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01BFE8B8" w:rsidR="00FD0C4D" w:rsidRDefault="00EB00E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 w:rsidR="00FD0C4D">
        <w:rPr>
          <w:b/>
          <w:i/>
          <w:noProof/>
          <w:sz w:val="28"/>
        </w:rPr>
        <w:tab/>
      </w:r>
      <w:r w:rsidR="00FD0C4D">
        <w:rPr>
          <w:b/>
          <w:noProof/>
          <w:sz w:val="24"/>
        </w:rPr>
        <w:t>C4-21</w:t>
      </w:r>
      <w:r w:rsidR="00956892">
        <w:rPr>
          <w:b/>
          <w:noProof/>
          <w:sz w:val="24"/>
        </w:rPr>
        <w:t>6305</w:t>
      </w:r>
    </w:p>
    <w:p w14:paraId="3F06EC6D" w14:textId="45B1247B" w:rsidR="00FD0C4D" w:rsidRDefault="00EB00E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C96EA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DD6561">
        <w:rPr>
          <w:rFonts w:ascii="Arial" w:hAnsi="Arial" w:cs="Arial"/>
          <w:b/>
          <w:bCs/>
          <w:lang w:val="en-US"/>
        </w:rPr>
        <w:t xml:space="preserve">, </w:t>
      </w:r>
      <w:r w:rsidR="00DD6561" w:rsidRPr="00DD6561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6B034746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309CE">
        <w:rPr>
          <w:rFonts w:ascii="Arial" w:hAnsi="Arial" w:cs="Arial"/>
          <w:b/>
          <w:bCs/>
          <w:lang w:val="en-US" w:eastAsia="zh-CN"/>
        </w:rPr>
        <w:t>update</w:t>
      </w:r>
      <w:r w:rsidR="00EF2E77">
        <w:rPr>
          <w:rFonts w:ascii="Arial" w:hAnsi="Arial" w:cs="Arial"/>
          <w:b/>
          <w:bCs/>
          <w:lang w:val="en-US" w:eastAsia="zh-CN"/>
        </w:rPr>
        <w:t xml:space="preserve"> service operation</w:t>
      </w:r>
      <w:r w:rsidR="008E77F6" w:rsidRPr="008E77F6">
        <w:rPr>
          <w:rFonts w:ascii="Arial" w:hAnsi="Arial" w:cs="Arial"/>
          <w:b/>
          <w:bCs/>
          <w:lang w:val="en-US"/>
        </w:rPr>
        <w:t xml:space="preserve"> </w:t>
      </w:r>
      <w:r w:rsidR="00EF2E77">
        <w:rPr>
          <w:rFonts w:ascii="Arial" w:hAnsi="Arial" w:cs="Arial"/>
          <w:b/>
          <w:bCs/>
          <w:lang w:val="en-US"/>
        </w:rPr>
        <w:t>in</w:t>
      </w:r>
      <w:r w:rsidR="008E77F6"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 w:rsidR="008E77F6" w:rsidRPr="008E77F6">
        <w:rPr>
          <w:rFonts w:ascii="Arial" w:hAnsi="Arial" w:cs="Arial"/>
          <w:b/>
          <w:bCs/>
          <w:lang w:val="en-US"/>
        </w:rPr>
        <w:t>BaselineDNS</w:t>
      </w:r>
      <w:r w:rsidR="003D1E84">
        <w:rPr>
          <w:rFonts w:ascii="Arial" w:hAnsi="Arial" w:cs="Arial"/>
          <w:b/>
          <w:bCs/>
          <w:lang w:val="en-US"/>
        </w:rPr>
        <w:t>Pattern</w:t>
      </w:r>
      <w:proofErr w:type="spellEnd"/>
    </w:p>
    <w:p w14:paraId="4C7F6870" w14:textId="021EC1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956892">
        <w:rPr>
          <w:rFonts w:ascii="Arial" w:hAnsi="Arial" w:cs="Arial"/>
          <w:b/>
          <w:bCs/>
          <w:lang w:val="en-US" w:eastAsia="zh-CN"/>
        </w:rPr>
        <w:t>29.55</w:t>
      </w:r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0D8B4104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956892">
        <w:rPr>
          <w:rFonts w:ascii="Arial" w:hAnsi="Arial" w:cs="Arial"/>
          <w:b/>
          <w:bCs/>
          <w:lang w:val="en-US" w:eastAsia="zh-CN"/>
        </w:rPr>
        <w:t>6.1.9</w:t>
      </w:r>
      <w:bookmarkStart w:id="0" w:name="_GoBack"/>
      <w:bookmarkEnd w:id="0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3246CF34" w:rsidR="00EC1A4B" w:rsidRDefault="00685DF9" w:rsidP="00CD2478">
      <w:pPr>
        <w:rPr>
          <w:lang w:val="en-US" w:eastAsia="zh-CN"/>
        </w:rPr>
      </w:pPr>
      <w:r>
        <w:rPr>
          <w:lang w:val="en-US" w:eastAsia="zh-CN"/>
        </w:rPr>
        <w:t xml:space="preserve">As agreed in </w:t>
      </w:r>
      <w:r w:rsidR="00DB542D">
        <w:rPr>
          <w:lang w:val="en-US" w:eastAsia="zh-CN"/>
        </w:rPr>
        <w:t>CR</w:t>
      </w:r>
      <w:r w:rsidRPr="00685DF9">
        <w:rPr>
          <w:lang w:val="en-US" w:eastAsia="zh-CN"/>
        </w:rPr>
        <w:t>0017</w:t>
      </w:r>
      <w:r>
        <w:rPr>
          <w:lang w:val="en-US" w:eastAsia="zh-CN"/>
        </w:rPr>
        <w:t xml:space="preserve"> (S2-2108116) of 3GPP TS 23.548 and </w:t>
      </w:r>
      <w:r w:rsidR="00DB542D">
        <w:rPr>
          <w:lang w:val="en-US" w:eastAsia="zh-CN"/>
        </w:rPr>
        <w:t>CR</w:t>
      </w:r>
      <w:r w:rsidRPr="00685DF9">
        <w:rPr>
          <w:lang w:val="en-US" w:eastAsia="zh-CN"/>
        </w:rPr>
        <w:t>3299 (S2-2108118</w:t>
      </w:r>
      <w:r>
        <w:rPr>
          <w:lang w:val="en-US" w:eastAsia="zh-CN"/>
        </w:rPr>
        <w:t>)</w:t>
      </w:r>
      <w:r w:rsidRPr="00685DF9">
        <w:rPr>
          <w:lang w:val="en-US" w:eastAsia="zh-CN"/>
        </w:rPr>
        <w:t xml:space="preserve"> </w:t>
      </w:r>
      <w:r>
        <w:rPr>
          <w:lang w:val="en-US" w:eastAsia="zh-CN"/>
        </w:rPr>
        <w:t>of 3GPP TS 23.501</w:t>
      </w:r>
      <w:r w:rsidR="00DB542D">
        <w:rPr>
          <w:lang w:val="en-US" w:eastAsia="zh-CN"/>
        </w:rPr>
        <w:t xml:space="preserve">, the service name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</w:t>
      </w:r>
      <w:r w:rsidR="00DB542D">
        <w:rPr>
          <w:lang w:val="en-US" w:eastAsia="zh-CN"/>
        </w:rPr>
        <w:t xml:space="preserve">is changed to </w:t>
      </w:r>
      <w:proofErr w:type="spellStart"/>
      <w:r w:rsidR="00DB542D" w:rsidRPr="00DB542D">
        <w:rPr>
          <w:lang w:val="en-US" w:eastAsia="zh-CN"/>
        </w:rPr>
        <w:t>BaselineDNSHandlingInfo</w:t>
      </w:r>
      <w:proofErr w:type="spellEnd"/>
      <w:r w:rsidR="00DB542D">
        <w:rPr>
          <w:lang w:val="en-US" w:eastAsia="zh-CN"/>
        </w:rPr>
        <w:t>.</w:t>
      </w:r>
      <w:r w:rsidR="008516BD">
        <w:rPr>
          <w:lang w:val="en-US" w:eastAsia="zh-CN"/>
        </w:rPr>
        <w:t xml:space="preserve"> </w:t>
      </w:r>
      <w:r w:rsidR="003D1E84">
        <w:rPr>
          <w:lang w:val="en-US" w:eastAsia="zh-CN"/>
        </w:rPr>
        <w:t>Revision of CR</w:t>
      </w:r>
      <w:r w:rsidR="003D1E84" w:rsidRPr="00685DF9">
        <w:rPr>
          <w:lang w:val="en-US" w:eastAsia="zh-CN"/>
        </w:rPr>
        <w:t>0017</w:t>
      </w:r>
      <w:r w:rsidR="003D1E84">
        <w:rPr>
          <w:lang w:val="en-US" w:eastAsia="zh-CN"/>
        </w:rPr>
        <w:t xml:space="preserve"> is submitted to SA2#148E to change to name to </w:t>
      </w:r>
      <w:proofErr w:type="spellStart"/>
      <w:r w:rsidR="003D1E84" w:rsidRPr="00DB542D">
        <w:rPr>
          <w:lang w:val="en-US" w:eastAsia="zh-CN"/>
        </w:rPr>
        <w:t>BaselineDNS</w:t>
      </w:r>
      <w:r w:rsidR="003D1E84">
        <w:rPr>
          <w:lang w:val="en-US" w:eastAsia="zh-CN"/>
        </w:rPr>
        <w:t>Pattern</w:t>
      </w:r>
      <w:proofErr w:type="spellEnd"/>
      <w:r w:rsidR="003D1E84">
        <w:rPr>
          <w:lang w:val="en-US" w:eastAsia="zh-CN"/>
        </w:rPr>
        <w:t xml:space="preserve">. </w:t>
      </w:r>
      <w:r w:rsidR="00DB542D">
        <w:rPr>
          <w:lang w:val="en-US" w:eastAsia="zh-CN"/>
        </w:rPr>
        <w:t xml:space="preserve">It is proposed to align with the name in stage2 </w:t>
      </w:r>
      <w:r w:rsidR="001551EE">
        <w:rPr>
          <w:lang w:val="en-US" w:eastAsia="zh-CN"/>
        </w:rPr>
        <w:t xml:space="preserve">in </w:t>
      </w:r>
      <w:r w:rsidR="005309CE">
        <w:rPr>
          <w:lang w:val="en-US" w:eastAsia="zh-CN"/>
        </w:rPr>
        <w:t>update</w:t>
      </w:r>
      <w:r w:rsidR="001551EE">
        <w:rPr>
          <w:lang w:val="en-US" w:eastAsia="zh-CN"/>
        </w:rPr>
        <w:t xml:space="preserve"> service operation</w:t>
      </w:r>
      <w:r w:rsidR="00DB542D"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58FF9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DB542D">
        <w:rPr>
          <w:lang w:val="en-US"/>
        </w:rPr>
        <w:t>4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6B72E2AB" w14:textId="77777777" w:rsidR="004F51F2" w:rsidRDefault="004F51F2" w:rsidP="004F51F2">
      <w:pPr>
        <w:pStyle w:val="4"/>
      </w:pPr>
      <w:bookmarkStart w:id="2" w:name="_Toc85462089"/>
      <w:bookmarkStart w:id="3" w:name="_Toc85876824"/>
      <w:r>
        <w:t>5.3.2.3</w:t>
      </w:r>
      <w:r>
        <w:tab/>
        <w:t>Update</w:t>
      </w:r>
      <w:bookmarkEnd w:id="2"/>
      <w:bookmarkEnd w:id="3"/>
    </w:p>
    <w:p w14:paraId="316EA040" w14:textId="77777777" w:rsidR="004F51F2" w:rsidRDefault="004F51F2" w:rsidP="004F51F2">
      <w:pPr>
        <w:pStyle w:val="5"/>
      </w:pPr>
      <w:bookmarkStart w:id="4" w:name="_Toc85462090"/>
      <w:bookmarkStart w:id="5" w:name="_Toc85876825"/>
      <w:r>
        <w:t>5.3.2.3.1</w:t>
      </w:r>
      <w:r>
        <w:tab/>
        <w:t>General</w:t>
      </w:r>
      <w:bookmarkEnd w:id="4"/>
      <w:bookmarkEnd w:id="5"/>
    </w:p>
    <w:p w14:paraId="7C0680E7" w14:textId="0062CC4C" w:rsidR="004F51F2" w:rsidRDefault="004F51F2" w:rsidP="004F51F2">
      <w:r>
        <w:t xml:space="preserve">The Update service operation shall be used to update an individual </w:t>
      </w:r>
      <w:ins w:id="6" w:author="Huawei77" w:date="2021-10-26T18:52:00Z">
        <w:r w:rsidRPr="007D7704">
          <w:t>Baseline DNS</w:t>
        </w:r>
      </w:ins>
      <w:del w:id="7" w:author="Huawei77" w:date="2021-10-26T18:52:00Z">
        <w:r w:rsidDel="004F51F2">
          <w:delText>DNS Base</w:delText>
        </w:r>
      </w:del>
      <w:r>
        <w:t xml:space="preserve">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ins w:id="8" w:author="Huawei77" w:date="2021-10-26T18:53:00Z">
        <w:r w:rsidRPr="007D7704">
          <w:t>Baseline DNS</w:t>
        </w:r>
      </w:ins>
      <w:del w:id="9" w:author="Huawei77" w:date="2021-10-26T18:53:00Z">
        <w:r w:rsidDel="004F51F2">
          <w:delText>DNS Base</w:delText>
        </w:r>
      </w:del>
      <w:r>
        <w:t xml:space="preserve"> Pattern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ins w:id="10" w:author="Huawei77" w:date="2021-10-26T18:53:00Z">
        <w:r w:rsidRPr="007D7704">
          <w:t>Baseline DNS</w:t>
        </w:r>
      </w:ins>
      <w:del w:id="11" w:author="Huawei77" w:date="2021-10-26T18:53:00Z">
        <w:r w:rsidDel="004F51F2">
          <w:delText>DNS Base</w:delText>
        </w:r>
      </w:del>
      <w:r>
        <w:t xml:space="preserve"> Pattern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>a subset of the parameters of the</w:t>
      </w:r>
      <w:r w:rsidRPr="00FE0C1C">
        <w:t xml:space="preserve"> </w:t>
      </w:r>
      <w:ins w:id="12" w:author="Huawei77" w:date="2021-10-26T18:53:00Z">
        <w:r w:rsidRPr="007D7704">
          <w:t>Baseline DNS</w:t>
        </w:r>
      </w:ins>
      <w:del w:id="13" w:author="Huawei77" w:date="2021-10-26T18:53:00Z">
        <w:r w:rsidDel="004F51F2">
          <w:delText>DNS Base</w:delText>
        </w:r>
      </w:del>
      <w:r>
        <w:t xml:space="preserve"> Pattern</w:t>
      </w:r>
      <w:r w:rsidRPr="00690A26">
        <w:t>.</w:t>
      </w:r>
    </w:p>
    <w:p w14:paraId="208C0CF7" w14:textId="77777777" w:rsidR="004F51F2" w:rsidRDefault="004F51F2" w:rsidP="004F51F2">
      <w:r>
        <w:t>It is used in the following procedures:</w:t>
      </w:r>
    </w:p>
    <w:p w14:paraId="37DA1AB3" w14:textId="77777777" w:rsidR="004F51F2" w:rsidRDefault="004F51F2" w:rsidP="004F51F2">
      <w:pPr>
        <w:pStyle w:val="B1"/>
      </w:pPr>
      <w:r>
        <w:t>-</w:t>
      </w:r>
      <w:r>
        <w:tab/>
      </w:r>
      <w:r w:rsidRPr="003544B5">
        <w:t>Node Level DNS Handling</w:t>
      </w:r>
      <w:r>
        <w:t xml:space="preserve"> Information management in the EASDF procedure (see clause 6.2.3.4.4 of 3GPP TS 23.548 [14]).</w:t>
      </w:r>
    </w:p>
    <w:p w14:paraId="453F1CFE" w14:textId="348C54FF" w:rsidR="004F51F2" w:rsidRDefault="004F51F2" w:rsidP="004F51F2">
      <w:r w:rsidRPr="00690A26">
        <w:t xml:space="preserve">To perform a partial update of the </w:t>
      </w:r>
      <w:ins w:id="14" w:author="Huawei77" w:date="2021-10-26T18:53:00Z">
        <w:r w:rsidRPr="007D7704">
          <w:t>Baseline DNS</w:t>
        </w:r>
      </w:ins>
      <w:del w:id="15" w:author="Huawei77" w:date="2021-10-26T18:53:00Z">
        <w:r w:rsidDel="004F51F2">
          <w:delText>DNS Base</w:delText>
        </w:r>
      </w:del>
      <w:r>
        <w:t xml:space="preserve"> Pattern</w:t>
      </w:r>
      <w:r w:rsidRPr="00690A26">
        <w:t xml:space="preserve"> of a given </w:t>
      </w:r>
      <w:ins w:id="16" w:author="Huawei77" w:date="2021-10-26T18:53:00Z">
        <w:r w:rsidRPr="007D7704">
          <w:t>Baseline DNS</w:t>
        </w:r>
      </w:ins>
      <w:del w:id="17" w:author="Huawei77" w:date="2021-10-26T18:53:00Z">
        <w:r w:rsidDel="004F51F2">
          <w:delText>DNS Base</w:delText>
        </w:r>
      </w:del>
      <w:r>
        <w:t xml:space="preserve"> Pattern Id</w:t>
      </w:r>
      <w:r w:rsidRPr="00690A26">
        <w:t>, the NF Service Consumer shall issue an HTTP PATCH request</w:t>
      </w:r>
      <w:r>
        <w:t>, as shown in Figure 5.3.2.3.1-1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ins w:id="18" w:author="Huawei77" w:date="2021-10-26T18:53:00Z">
        <w:r w:rsidRPr="007D7704">
          <w:t>Baseline DNS</w:t>
        </w:r>
      </w:ins>
      <w:del w:id="19" w:author="Huawei77" w:date="2021-10-26T18:53:00Z">
        <w:r w:rsidDel="004F51F2">
          <w:delText>DNS Base</w:delText>
        </w:r>
      </w:del>
      <w:r>
        <w:t xml:space="preserve"> Pattern</w:t>
      </w:r>
      <w:r w:rsidRPr="00690A26">
        <w:t>.</w:t>
      </w:r>
    </w:p>
    <w:p w14:paraId="3E1AABDD" w14:textId="6EC69C63" w:rsidR="004F51F2" w:rsidRDefault="004F51F2" w:rsidP="004F51F2">
      <w:pPr>
        <w:pStyle w:val="TH"/>
      </w:pPr>
      <w:r w:rsidRPr="00D64FA1">
        <w:rPr>
          <w:lang w:val="fr-FR"/>
        </w:rPr>
        <w:object w:dxaOrig="8700" w:dyaOrig="2513" w14:anchorId="1698F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15pt;height:127.65pt" o:ole="">
            <v:imagedata r:id="rId8" o:title=""/>
          </v:shape>
          <o:OLEObject Type="Embed" ProgID="Visio.Drawing.11" ShapeID="_x0000_i1025" DrawAspect="Content" ObjectID="_1697648748" r:id="rId9"/>
        </w:object>
      </w:r>
      <w:r w:rsidR="009A02C0" w:rsidRPr="00D64FA1">
        <w:rPr>
          <w:lang w:val="fr-FR"/>
        </w:rPr>
        <w:fldChar w:fldCharType="begin"/>
      </w:r>
      <w:r w:rsidR="009A02C0" w:rsidRPr="00D64FA1">
        <w:rPr>
          <w:lang w:val="fr-FR"/>
        </w:rPr>
        <w:fldChar w:fldCharType="end"/>
      </w:r>
    </w:p>
    <w:p w14:paraId="66EF57E9" w14:textId="465F73D9" w:rsidR="004F51F2" w:rsidRDefault="004F51F2" w:rsidP="004F51F2">
      <w:pPr>
        <w:pStyle w:val="TF"/>
      </w:pPr>
      <w:r>
        <w:t xml:space="preserve">Figure 5.3.2.3.1-1: </w:t>
      </w:r>
      <w:ins w:id="20" w:author="Huawei77" w:date="2021-10-26T18:53:00Z">
        <w:r w:rsidRPr="007D7704">
          <w:t>Baseline DNS</w:t>
        </w:r>
      </w:ins>
      <w:del w:id="21" w:author="Huawei77" w:date="2021-10-26T18:53:00Z">
        <w:r w:rsidDel="004F51F2">
          <w:delText>DNS Base</w:delText>
        </w:r>
      </w:del>
      <w:r>
        <w:t xml:space="preserve"> Pattern </w:t>
      </w:r>
      <w:r w:rsidRPr="00690A26">
        <w:t>Partial Update</w:t>
      </w:r>
    </w:p>
    <w:p w14:paraId="070C70DF" w14:textId="78F59169" w:rsidR="004F51F2" w:rsidRPr="00690A26" w:rsidRDefault="004F51F2" w:rsidP="004F51F2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</w:t>
      </w:r>
      <w:ins w:id="22" w:author="Huawei77" w:date="2021-10-26T18:54:00Z">
        <w:r w:rsidRPr="007D7704">
          <w:t>Baseline DNS</w:t>
        </w:r>
      </w:ins>
      <w:del w:id="23" w:author="Huawei77" w:date="2021-10-26T18:54:00Z">
        <w:r w:rsidDel="004F51F2">
          <w:delText>DNS Base</w:delText>
        </w:r>
      </w:del>
      <w:r>
        <w:t xml:space="preserve"> Pattern, identified by </w:t>
      </w:r>
      <w:r w:rsidRPr="00630AB6">
        <w:t>the {</w:t>
      </w:r>
      <w:proofErr w:type="spellStart"/>
      <w:r>
        <w:t>dnsBasePatternId</w:t>
      </w:r>
      <w:proofErr w:type="spellEnd"/>
      <w:r w:rsidRPr="00630AB6">
        <w:t>}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 xml:space="preserve">individual </w:t>
      </w:r>
      <w:ins w:id="24" w:author="Huawei77" w:date="2021-10-26T18:55:00Z">
        <w:r w:rsidRPr="007D7704">
          <w:t>Baseline DNS</w:t>
        </w:r>
      </w:ins>
      <w:del w:id="25" w:author="Huawei77" w:date="2021-10-26T18:55:00Z">
        <w:r w:rsidDel="004F51F2">
          <w:delText>DNS Base</w:delText>
        </w:r>
      </w:del>
      <w:r>
        <w:t xml:space="preserve"> Pattern</w:t>
      </w:r>
      <w:r w:rsidRPr="00690A26">
        <w:t>.</w:t>
      </w:r>
    </w:p>
    <w:p w14:paraId="0352CBB8" w14:textId="77777777" w:rsidR="004F51F2" w:rsidRPr="00690A26" w:rsidRDefault="004F51F2" w:rsidP="004F51F2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1A5E07DF" w14:textId="77777777" w:rsidR="004F51F2" w:rsidRPr="00690A26" w:rsidRDefault="004F51F2" w:rsidP="004F51F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 xml:space="preserve">, one of the HTTP status code </w:t>
      </w:r>
      <w:r w:rsidRPr="0088057E">
        <w:t>listed in Table 6.2.3.3.3.1-3 shall be</w:t>
      </w:r>
      <w:r w:rsidRPr="00BE6681">
        <w:t xml:space="preserve"> returned.</w:t>
      </w:r>
    </w:p>
    <w:p w14:paraId="2460A811" w14:textId="7FD853C4" w:rsidR="004F51F2" w:rsidRPr="00665594" w:rsidRDefault="004F51F2" w:rsidP="004F51F2">
      <w:r w:rsidRPr="00690A26">
        <w:t xml:space="preserve">To perform a complete replacement of the </w:t>
      </w:r>
      <w:r>
        <w:t>data of the</w:t>
      </w:r>
      <w:r w:rsidRPr="00BE6681">
        <w:t xml:space="preserve"> </w:t>
      </w:r>
      <w:ins w:id="26" w:author="Huawei77" w:date="2021-10-26T18:55:00Z">
        <w:r w:rsidRPr="007D7704">
          <w:t>Baseline DNS</w:t>
        </w:r>
      </w:ins>
      <w:del w:id="27" w:author="Huawei77" w:date="2021-10-26T18:55:00Z">
        <w:r w:rsidDel="004F51F2">
          <w:delText>DNS Base</w:delText>
        </w:r>
      </w:del>
      <w:r>
        <w:t xml:space="preserve"> Pattern</w:t>
      </w:r>
      <w:r w:rsidRPr="00690A26">
        <w:t xml:space="preserve"> of a given </w:t>
      </w:r>
      <w:r>
        <w:t>DNS Base Pattern Id</w:t>
      </w:r>
      <w:r w:rsidRPr="00690A26">
        <w:t>, the NF Service Consumer shall issue an HTTP PUT request</w:t>
      </w:r>
      <w:r>
        <w:t>, as shown in Figure 5.3.2.3.1-2</w:t>
      </w:r>
      <w:r w:rsidRPr="00690A26">
        <w:t>:</w:t>
      </w:r>
    </w:p>
    <w:p w14:paraId="4C69FA1E" w14:textId="3EA58F2E" w:rsidR="004F51F2" w:rsidRDefault="004F51F2" w:rsidP="004F51F2">
      <w:pPr>
        <w:pStyle w:val="TH"/>
      </w:pPr>
      <w:r w:rsidRPr="00D64FA1">
        <w:rPr>
          <w:lang w:val="fr-FR"/>
        </w:rPr>
        <w:object w:dxaOrig="8700" w:dyaOrig="2513" w14:anchorId="055365BE">
          <v:shape id="_x0000_i1026" type="#_x0000_t75" style="width:437.15pt;height:127.65pt" o:ole="">
            <v:imagedata r:id="rId10" o:title=""/>
          </v:shape>
          <o:OLEObject Type="Embed" ProgID="Visio.Drawing.11" ShapeID="_x0000_i1026" DrawAspect="Content" ObjectID="_1697648749" r:id="rId11"/>
        </w:object>
      </w:r>
      <w:r w:rsidR="009A02C0" w:rsidRPr="00D64FA1">
        <w:rPr>
          <w:lang w:val="fr-FR"/>
        </w:rPr>
        <w:fldChar w:fldCharType="begin"/>
      </w:r>
      <w:r w:rsidR="009A02C0" w:rsidRPr="00D64FA1">
        <w:rPr>
          <w:lang w:val="fr-FR"/>
        </w:rPr>
        <w:fldChar w:fldCharType="end"/>
      </w:r>
    </w:p>
    <w:p w14:paraId="7C568564" w14:textId="39067C23" w:rsidR="004F51F2" w:rsidRDefault="004F51F2" w:rsidP="004F51F2">
      <w:pPr>
        <w:pStyle w:val="TF"/>
      </w:pPr>
      <w:r>
        <w:t xml:space="preserve">Figure 5.3.2.3.1-2: </w:t>
      </w:r>
      <w:ins w:id="28" w:author="Huawei77" w:date="2021-10-26T18:53:00Z">
        <w:r w:rsidRPr="007D7704">
          <w:t>Baseline DNS</w:t>
        </w:r>
      </w:ins>
      <w:del w:id="29" w:author="Huawei77" w:date="2021-10-26T18:53:00Z">
        <w:r w:rsidDel="004F51F2">
          <w:delText>DNS Base</w:delText>
        </w:r>
      </w:del>
      <w:r>
        <w:t xml:space="preserve"> Pattern </w:t>
      </w:r>
      <w:r w:rsidRPr="00690A26">
        <w:t>Complete Replacement</w:t>
      </w:r>
    </w:p>
    <w:p w14:paraId="1E483BA0" w14:textId="6E5970B2" w:rsidR="004F51F2" w:rsidRDefault="004F51F2" w:rsidP="004F51F2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</w:t>
      </w:r>
      <w:ins w:id="30" w:author="Huawei77" w:date="2021-10-26T18:56:00Z">
        <w:r w:rsidRPr="007D7704">
          <w:t>Baseline DNS</w:t>
        </w:r>
      </w:ins>
      <w:del w:id="31" w:author="Huawei77" w:date="2021-10-26T18:56:00Z">
        <w:r w:rsidDel="004F51F2">
          <w:delText>DNS Base</w:delText>
        </w:r>
      </w:del>
      <w:r>
        <w:t xml:space="preserve"> Pattern, identified by </w:t>
      </w:r>
      <w:r w:rsidRPr="00630AB6">
        <w:t>the {</w:t>
      </w:r>
      <w:proofErr w:type="spellStart"/>
      <w:r>
        <w:t>dnsBasePatternId</w:t>
      </w:r>
      <w:proofErr w:type="spellEnd"/>
      <w:r w:rsidRPr="00630AB6">
        <w:t>}</w:t>
      </w:r>
      <w:r w:rsidRPr="00690A26">
        <w:t xml:space="preserve">. The payload body of the PUT request shall contain a representation of the </w:t>
      </w:r>
      <w:r>
        <w:t xml:space="preserve">individual </w:t>
      </w:r>
      <w:ins w:id="32" w:author="Huawei77" w:date="2021-10-26T18:56:00Z">
        <w:r w:rsidRPr="007D7704">
          <w:t>Baseline DNS</w:t>
        </w:r>
      </w:ins>
      <w:del w:id="33" w:author="Huawei77" w:date="2021-10-26T18:56:00Z">
        <w:r w:rsidDel="004F51F2">
          <w:delText>DNS Base</w:delText>
        </w:r>
      </w:del>
      <w:r>
        <w:t xml:space="preserve"> Pattern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54242AFC" w14:textId="77777777" w:rsidR="004F51F2" w:rsidRPr="00690A26" w:rsidRDefault="004F51F2" w:rsidP="004F51F2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0A91F8CA" w14:textId="77777777" w:rsidR="004F51F2" w:rsidRDefault="004F51F2" w:rsidP="004F51F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>, one of the HTTP status code listed in T</w:t>
      </w:r>
      <w:r w:rsidRPr="009A66DD">
        <w:t>able 6.2.3.3.3.2-3 shal</w:t>
      </w:r>
      <w:r w:rsidRPr="00BE6681">
        <w:t>l be returned.</w:t>
      </w:r>
    </w:p>
    <w:p w14:paraId="0B6E03EB" w14:textId="77777777" w:rsidR="004F51F2" w:rsidRPr="004F51F2" w:rsidRDefault="004F51F2" w:rsidP="00C21836"/>
    <w:p w14:paraId="620C2265" w14:textId="7221D123" w:rsidR="00593E60" w:rsidRPr="006B5418" w:rsidRDefault="00593E60" w:rsidP="00593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D3295B" w14:textId="77777777" w:rsidR="009C00C0" w:rsidRDefault="009C00C0" w:rsidP="009C00C0"/>
    <w:p w14:paraId="24884364" w14:textId="023DA550" w:rsidR="00593E60" w:rsidRDefault="00593E60" w:rsidP="00593E60">
      <w:pPr>
        <w:pStyle w:val="4"/>
      </w:pPr>
      <w:bookmarkStart w:id="34" w:name="_Toc85462172"/>
      <w:bookmarkStart w:id="35" w:name="_Toc85876907"/>
      <w:r>
        <w:t>6.2.3.3</w:t>
      </w:r>
      <w:r>
        <w:tab/>
        <w:t xml:space="preserve">Resource: Individual </w:t>
      </w:r>
      <w:ins w:id="36" w:author="Huawei77" w:date="2021-10-26T19:06:00Z">
        <w:r w:rsidRPr="007D7704">
          <w:t>Baseline DNS</w:t>
        </w:r>
      </w:ins>
      <w:del w:id="37" w:author="Huawei77" w:date="2021-10-26T19:06:00Z">
        <w:r w:rsidDel="00593E60">
          <w:delText>DNS Base</w:delText>
        </w:r>
      </w:del>
      <w:r>
        <w:t xml:space="preserve"> Pattern</w:t>
      </w:r>
      <w:bookmarkEnd w:id="34"/>
      <w:bookmarkEnd w:id="35"/>
    </w:p>
    <w:p w14:paraId="1A8E2BEA" w14:textId="77777777" w:rsidR="00593E60" w:rsidRDefault="00593E60" w:rsidP="00593E60">
      <w:pPr>
        <w:pStyle w:val="5"/>
      </w:pPr>
      <w:bookmarkStart w:id="38" w:name="_Toc85462173"/>
      <w:bookmarkStart w:id="39" w:name="_Toc85876908"/>
      <w:r>
        <w:t>6.2.3.3.1</w:t>
      </w:r>
      <w:r>
        <w:tab/>
        <w:t>Description</w:t>
      </w:r>
      <w:bookmarkEnd w:id="38"/>
      <w:bookmarkEnd w:id="39"/>
    </w:p>
    <w:p w14:paraId="5B377670" w14:textId="11FB98A0" w:rsidR="00593E60" w:rsidRDefault="00593E60" w:rsidP="00593E60">
      <w:r>
        <w:t xml:space="preserve">This resource represents an individual </w:t>
      </w:r>
      <w:ins w:id="40" w:author="Huawei77" w:date="2021-10-26T19:06:00Z">
        <w:r w:rsidRPr="007D7704">
          <w:t>Baseline DNS</w:t>
        </w:r>
      </w:ins>
      <w:del w:id="41" w:author="Huawei77" w:date="2021-10-26T19:06:00Z">
        <w:r w:rsidDel="00593E60">
          <w:delText>DNS Base</w:delText>
        </w:r>
      </w:del>
      <w:r>
        <w:t xml:space="preserve"> Pattern created in the EASDF.</w:t>
      </w:r>
    </w:p>
    <w:p w14:paraId="79C79CFF" w14:textId="77777777" w:rsidR="00593E60" w:rsidRDefault="00593E60" w:rsidP="00593E60">
      <w:r>
        <w:t>This resource is modelled with the Document resource archetype (see clause C.1 of 3GPP TS 29.501 [5]).</w:t>
      </w:r>
    </w:p>
    <w:p w14:paraId="79DEDB91" w14:textId="77777777" w:rsidR="00593E60" w:rsidRDefault="00593E60" w:rsidP="00593E60">
      <w:pPr>
        <w:pStyle w:val="5"/>
      </w:pPr>
      <w:bookmarkStart w:id="42" w:name="_Toc85462174"/>
      <w:bookmarkStart w:id="43" w:name="_Toc85876909"/>
      <w:r>
        <w:lastRenderedPageBreak/>
        <w:t>6.2.3.3.2</w:t>
      </w:r>
      <w:r>
        <w:tab/>
        <w:t>Resource Definition</w:t>
      </w:r>
      <w:bookmarkEnd w:id="42"/>
      <w:bookmarkEnd w:id="43"/>
    </w:p>
    <w:p w14:paraId="759A5078" w14:textId="41EA87E0" w:rsidR="00593E60" w:rsidRDefault="00593E60" w:rsidP="00593E60">
      <w:r>
        <w:t xml:space="preserve">Resource URI: </w:t>
      </w:r>
      <w:r>
        <w:rPr>
          <w:b/>
        </w:rPr>
        <w:t>{apiRoot}/neasdf-dnsbasepattern/&lt;apiVersion&gt;/dns-base-patterns</w:t>
      </w:r>
      <w:proofErr w:type="gramStart"/>
      <w:r>
        <w:rPr>
          <w:b/>
        </w:rPr>
        <w:t>/{</w:t>
      </w:r>
      <w:proofErr w:type="gramEnd"/>
      <w:r>
        <w:rPr>
          <w:b/>
        </w:rPr>
        <w:t>dnsBasePattern</w:t>
      </w:r>
      <w:r w:rsidRPr="0058328D">
        <w:rPr>
          <w:b/>
        </w:rPr>
        <w:t>Id</w:t>
      </w:r>
      <w:r>
        <w:rPr>
          <w:b/>
        </w:rPr>
        <w:t>}</w:t>
      </w:r>
    </w:p>
    <w:p w14:paraId="3C0E031B" w14:textId="77777777" w:rsidR="00593E60" w:rsidRDefault="00593E60" w:rsidP="00593E60">
      <w:pPr>
        <w:rPr>
          <w:rFonts w:ascii="Arial" w:hAnsi="Arial" w:cs="Arial"/>
        </w:rPr>
      </w:pPr>
      <w:r>
        <w:t>This resource shall support the resource URI variables defined in table 6.2.3.3.2-1</w:t>
      </w:r>
      <w:r>
        <w:rPr>
          <w:rFonts w:ascii="Arial" w:hAnsi="Arial" w:cs="Arial"/>
        </w:rPr>
        <w:t>.</w:t>
      </w:r>
    </w:p>
    <w:p w14:paraId="0099F1DD" w14:textId="77777777" w:rsidR="00593E60" w:rsidRDefault="00593E60" w:rsidP="00593E60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551"/>
        <w:gridCol w:w="6505"/>
      </w:tblGrid>
      <w:tr w:rsidR="00593E60" w14:paraId="51B2733C" w14:textId="77777777" w:rsidTr="00384456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E0509A" w14:textId="77777777" w:rsidR="00593E60" w:rsidRDefault="00593E60" w:rsidP="00384456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80E8F5" w14:textId="77777777" w:rsidR="00593E60" w:rsidRDefault="00593E60" w:rsidP="00384456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75C925" w14:textId="77777777" w:rsidR="00593E60" w:rsidRDefault="00593E60" w:rsidP="00384456">
            <w:pPr>
              <w:pStyle w:val="TAH"/>
            </w:pPr>
            <w:r>
              <w:t>Definition</w:t>
            </w:r>
          </w:p>
        </w:tc>
      </w:tr>
      <w:tr w:rsidR="00593E60" w14:paraId="227ABC2D" w14:textId="77777777" w:rsidTr="00384456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B9E69" w14:textId="77777777" w:rsidR="00593E60" w:rsidRDefault="00593E60" w:rsidP="0038445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90546" w14:textId="77777777" w:rsidR="00593E60" w:rsidRDefault="00593E60" w:rsidP="00384456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C342F" w14:textId="77777777" w:rsidR="00593E60" w:rsidRDefault="00593E60" w:rsidP="00384456">
            <w:pPr>
              <w:pStyle w:val="TAL"/>
            </w:pPr>
            <w:r>
              <w:t>See clause 6.2.1.</w:t>
            </w:r>
          </w:p>
        </w:tc>
      </w:tr>
      <w:tr w:rsidR="00593E60" w14:paraId="48D97702" w14:textId="77777777" w:rsidTr="00384456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1E0AA" w14:textId="77777777" w:rsidR="00593E60" w:rsidRDefault="00593E60" w:rsidP="00384456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4BD30" w14:textId="77777777" w:rsidR="00593E60" w:rsidRDefault="00593E60" w:rsidP="00384456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AB5B3" w14:textId="77777777" w:rsidR="00593E60" w:rsidRDefault="00593E60" w:rsidP="00384456">
            <w:pPr>
              <w:pStyle w:val="TAL"/>
            </w:pPr>
            <w:r>
              <w:t>See clause 6.2.1.</w:t>
            </w:r>
          </w:p>
        </w:tc>
      </w:tr>
      <w:tr w:rsidR="00593E60" w:rsidRPr="00AD0E06" w14:paraId="3871F61C" w14:textId="77777777" w:rsidTr="00384456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75F8B" w14:textId="33882084" w:rsidR="00593E60" w:rsidRDefault="00593E60" w:rsidP="00F5686A">
            <w:pPr>
              <w:pStyle w:val="TAL"/>
            </w:pPr>
            <w:proofErr w:type="spellStart"/>
            <w:r>
              <w:t>dnsBasePattern</w:t>
            </w:r>
            <w:r w:rsidRPr="0058328D">
              <w:t>Id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92CD6" w14:textId="77777777" w:rsidR="00593E60" w:rsidRDefault="00593E60" w:rsidP="00384456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A09AD" w14:textId="085431C3" w:rsidR="00593E60" w:rsidRDefault="00593E60" w:rsidP="00F5686A">
            <w:pPr>
              <w:pStyle w:val="TAL"/>
            </w:pPr>
            <w:r>
              <w:t>DNS Base Pattern Identifier assigned by the EASDF during the Create service operation.</w:t>
            </w:r>
          </w:p>
        </w:tc>
      </w:tr>
    </w:tbl>
    <w:p w14:paraId="06FB55DC" w14:textId="77777777" w:rsidR="00593E60" w:rsidRPr="0058328D" w:rsidRDefault="00593E60" w:rsidP="00593E60"/>
    <w:p w14:paraId="7319898C" w14:textId="77777777" w:rsidR="00593E60" w:rsidRDefault="00593E60" w:rsidP="00593E60">
      <w:pPr>
        <w:pStyle w:val="5"/>
      </w:pPr>
      <w:bookmarkStart w:id="44" w:name="_Toc85462175"/>
      <w:bookmarkStart w:id="45" w:name="_Toc85876910"/>
      <w:r>
        <w:t>6.2.3.3.3</w:t>
      </w:r>
      <w:r>
        <w:tab/>
        <w:t>Resource Standard Methods</w:t>
      </w:r>
      <w:bookmarkEnd w:id="44"/>
      <w:bookmarkEnd w:id="45"/>
    </w:p>
    <w:p w14:paraId="35BEBBA4" w14:textId="77777777" w:rsidR="00593E60" w:rsidRPr="00384E92" w:rsidRDefault="00593E60" w:rsidP="00593E60">
      <w:pPr>
        <w:pStyle w:val="6"/>
      </w:pPr>
      <w:bookmarkStart w:id="46" w:name="_Toc85462176"/>
      <w:bookmarkStart w:id="47" w:name="_Toc85876911"/>
      <w:r w:rsidRPr="00384E92">
        <w:t>6.</w:t>
      </w:r>
      <w:r>
        <w:t>2.3.3.3</w:t>
      </w:r>
      <w:r w:rsidRPr="00384E92">
        <w:t>.</w:t>
      </w:r>
      <w:r>
        <w:t>1</w:t>
      </w:r>
      <w:r w:rsidRPr="00384E92">
        <w:tab/>
      </w:r>
      <w:r>
        <w:t>PATCH</w:t>
      </w:r>
      <w:bookmarkEnd w:id="46"/>
      <w:bookmarkEnd w:id="47"/>
    </w:p>
    <w:p w14:paraId="71315F1D" w14:textId="510D80AB" w:rsidR="00593E60" w:rsidRDefault="00593E60" w:rsidP="00593E60">
      <w:r>
        <w:t xml:space="preserve">This method updates (partial update) an individual </w:t>
      </w:r>
      <w:ins w:id="48" w:author="Huawei77" w:date="2021-10-26T19:07:00Z">
        <w:r w:rsidRPr="007D7704">
          <w:t>Baseline DNS</w:t>
        </w:r>
      </w:ins>
      <w:del w:id="49" w:author="Huawei77" w:date="2021-10-26T19:07:00Z">
        <w:r w:rsidDel="00593E60">
          <w:delText>DNS Base</w:delText>
        </w:r>
      </w:del>
      <w:r>
        <w:t xml:space="preserve"> Pattern resource in the EASDF.</w:t>
      </w:r>
    </w:p>
    <w:p w14:paraId="0E1AC1E4" w14:textId="77777777" w:rsidR="00593E60" w:rsidRDefault="00593E60" w:rsidP="00593E60">
      <w:r>
        <w:t>This method shall support the URI query parameters specified in table 6.2.3.3.3.1-1.</w:t>
      </w:r>
    </w:p>
    <w:p w14:paraId="338D001A" w14:textId="77777777" w:rsidR="00593E60" w:rsidRPr="00384E92" w:rsidRDefault="00593E60" w:rsidP="00593E60">
      <w:pPr>
        <w:pStyle w:val="TH"/>
        <w:rPr>
          <w:rFonts w:cs="Arial"/>
        </w:rPr>
      </w:pPr>
      <w:r w:rsidRPr="00384E92">
        <w:t>Table 6.</w:t>
      </w:r>
      <w:r>
        <w:t>2.3.3.3.1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93E60" w:rsidRPr="00B54FF5" w14:paraId="7EFED79F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9A8BB" w14:textId="77777777" w:rsidR="00593E60" w:rsidRPr="0016361A" w:rsidRDefault="00593E60" w:rsidP="0038445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AEC1D" w14:textId="77777777" w:rsidR="00593E60" w:rsidRPr="0016361A" w:rsidRDefault="00593E60" w:rsidP="0038445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1211A" w14:textId="77777777" w:rsidR="00593E60" w:rsidRPr="0016361A" w:rsidRDefault="00593E60" w:rsidP="0038445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B2FD" w14:textId="77777777" w:rsidR="00593E60" w:rsidRPr="0016361A" w:rsidRDefault="00593E60" w:rsidP="0038445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029E3A" w14:textId="77777777" w:rsidR="00593E60" w:rsidRPr="0016361A" w:rsidRDefault="00593E60" w:rsidP="0038445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CFCE6" w14:textId="77777777" w:rsidR="00593E60" w:rsidRPr="0016361A" w:rsidRDefault="00593E60" w:rsidP="00384456">
            <w:pPr>
              <w:pStyle w:val="TAH"/>
            </w:pPr>
            <w:r w:rsidRPr="0016361A">
              <w:t>Applicability</w:t>
            </w:r>
          </w:p>
        </w:tc>
      </w:tr>
      <w:tr w:rsidR="00593E60" w:rsidRPr="00B54FF5" w14:paraId="7F59C197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2E753" w14:textId="77777777" w:rsidR="00593E60" w:rsidRPr="0016361A" w:rsidRDefault="00593E60" w:rsidP="0038445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118AB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36D5" w14:textId="77777777" w:rsidR="00593E60" w:rsidRPr="0016361A" w:rsidRDefault="00593E60" w:rsidP="0038445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053A3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1547EA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C296" w14:textId="77777777" w:rsidR="00593E60" w:rsidRPr="0016361A" w:rsidRDefault="00593E60" w:rsidP="00384456">
            <w:pPr>
              <w:pStyle w:val="TAL"/>
            </w:pPr>
          </w:p>
        </w:tc>
      </w:tr>
    </w:tbl>
    <w:p w14:paraId="3164BA8A" w14:textId="77777777" w:rsidR="00593E60" w:rsidRDefault="00593E60" w:rsidP="00593E60"/>
    <w:p w14:paraId="0054FD34" w14:textId="77777777" w:rsidR="00593E60" w:rsidRPr="00384E92" w:rsidRDefault="00593E60" w:rsidP="00593E60">
      <w:r>
        <w:t>This method shall support the request data structures specified in table 6.2.3.3.3.1-2 and the response data structures and response codes specified in table 6.2.3.3.3.1-3.</w:t>
      </w:r>
    </w:p>
    <w:p w14:paraId="578268CA" w14:textId="77777777" w:rsidR="00593E60" w:rsidRPr="001769FF" w:rsidRDefault="00593E60" w:rsidP="00593E60">
      <w:pPr>
        <w:pStyle w:val="TH"/>
      </w:pPr>
      <w:r w:rsidRPr="001769FF">
        <w:t>Table 6.</w:t>
      </w:r>
      <w:r>
        <w:t>2.3.3.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93E60" w:rsidRPr="00B54FF5" w14:paraId="1DB8AD0E" w14:textId="77777777" w:rsidTr="00384456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AF05D" w14:textId="77777777" w:rsidR="00593E60" w:rsidRPr="0016361A" w:rsidRDefault="00593E60" w:rsidP="00384456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405FC" w14:textId="77777777" w:rsidR="00593E60" w:rsidRPr="0016361A" w:rsidRDefault="00593E60" w:rsidP="00384456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68B75" w14:textId="77777777" w:rsidR="00593E60" w:rsidRPr="0016361A" w:rsidRDefault="00593E60" w:rsidP="00384456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E0EB89" w14:textId="77777777" w:rsidR="00593E60" w:rsidRPr="0016361A" w:rsidRDefault="00593E60" w:rsidP="00384456">
            <w:pPr>
              <w:pStyle w:val="TAH"/>
            </w:pPr>
            <w:r w:rsidRPr="0016361A">
              <w:t>Description</w:t>
            </w:r>
          </w:p>
        </w:tc>
      </w:tr>
      <w:tr w:rsidR="00593E60" w:rsidRPr="00B54FF5" w14:paraId="14466EFC" w14:textId="77777777" w:rsidTr="00384456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3B419" w14:textId="77777777" w:rsidR="00593E60" w:rsidRDefault="00593E60" w:rsidP="00384456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64B0FDE5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19B9" w14:textId="77777777" w:rsidR="00593E60" w:rsidRPr="0016361A" w:rsidRDefault="00593E60" w:rsidP="00384456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BEBF" w14:textId="77777777" w:rsidR="00593E60" w:rsidRPr="0016361A" w:rsidRDefault="00593E60" w:rsidP="00384456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E9EFF" w14:textId="0E0DEDFA" w:rsidR="00593E60" w:rsidRPr="0016361A" w:rsidRDefault="00593E60" w:rsidP="00F5686A">
            <w:pPr>
              <w:pStyle w:val="TAL"/>
            </w:pPr>
            <w:r>
              <w:t xml:space="preserve">It contains the list of changes to be made to the </w:t>
            </w:r>
            <w:ins w:id="50" w:author="Huawei77" w:date="2021-10-26T19:07:00Z">
              <w:r w:rsidRPr="007D7704">
                <w:t>Baseline DNS</w:t>
              </w:r>
            </w:ins>
            <w:del w:id="51" w:author="Huawei77" w:date="2021-10-26T19:07:00Z">
              <w:r w:rsidDel="00593E60">
                <w:delText>DNS base</w:delText>
              </w:r>
            </w:del>
            <w:r>
              <w:t xml:space="preserve"> pattern, according to the JSON PATCH format specified in IETF RFC 6902 [15].</w:t>
            </w:r>
          </w:p>
        </w:tc>
      </w:tr>
    </w:tbl>
    <w:p w14:paraId="6D1C84EC" w14:textId="77777777" w:rsidR="00593E60" w:rsidRDefault="00593E60" w:rsidP="00593E60"/>
    <w:p w14:paraId="7A244798" w14:textId="77777777" w:rsidR="00593E60" w:rsidRPr="001769FF" w:rsidRDefault="00593E60" w:rsidP="00593E60">
      <w:pPr>
        <w:pStyle w:val="TH"/>
      </w:pPr>
      <w:r w:rsidRPr="001769FF">
        <w:t>Table 6.</w:t>
      </w:r>
      <w:r>
        <w:t>2.3.3.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593E60" w:rsidRPr="00B54FF5" w14:paraId="493BC1C4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B87C8" w14:textId="77777777" w:rsidR="00593E60" w:rsidRPr="0016361A" w:rsidRDefault="00593E60" w:rsidP="00384456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4DD58" w14:textId="77777777" w:rsidR="00593E60" w:rsidRPr="0016361A" w:rsidRDefault="00593E60" w:rsidP="00384456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C6312" w14:textId="77777777" w:rsidR="00593E60" w:rsidRPr="0016361A" w:rsidRDefault="00593E60" w:rsidP="0038445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164D0" w14:textId="77777777" w:rsidR="00593E60" w:rsidRPr="0016361A" w:rsidRDefault="00593E60" w:rsidP="00384456">
            <w:pPr>
              <w:pStyle w:val="TAH"/>
            </w:pPr>
            <w:r w:rsidRPr="0016361A">
              <w:t>Response</w:t>
            </w:r>
          </w:p>
          <w:p w14:paraId="411526AD" w14:textId="77777777" w:rsidR="00593E60" w:rsidRPr="0016361A" w:rsidRDefault="00593E60" w:rsidP="0038445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98DA4" w14:textId="77777777" w:rsidR="00593E60" w:rsidRPr="0016361A" w:rsidRDefault="00593E60" w:rsidP="00384456">
            <w:pPr>
              <w:pStyle w:val="TAH"/>
            </w:pPr>
            <w:r w:rsidRPr="0016361A">
              <w:t>Description</w:t>
            </w:r>
          </w:p>
        </w:tc>
      </w:tr>
      <w:tr w:rsidR="00593E60" w:rsidRPr="00B54FF5" w14:paraId="000A3113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55958" w14:textId="77777777" w:rsidR="00593E60" w:rsidRPr="0016361A" w:rsidRDefault="00593E60" w:rsidP="00384456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12FFA" w14:textId="77777777" w:rsidR="00593E60" w:rsidRPr="0016361A" w:rsidRDefault="00593E60" w:rsidP="00384456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6DB3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4ABC" w14:textId="77777777" w:rsidR="00593E60" w:rsidRPr="0016361A" w:rsidRDefault="00593E60" w:rsidP="0038445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52FEE9" w14:textId="476F38BB" w:rsidR="00593E60" w:rsidRPr="0016361A" w:rsidRDefault="00593E60" w:rsidP="00F5686A">
            <w:pPr>
              <w:pStyle w:val="TAL"/>
            </w:pPr>
            <w:r>
              <w:t xml:space="preserve">Successful update of the </w:t>
            </w:r>
            <w:ins w:id="52" w:author="Huawei77" w:date="2021-10-26T19:07:00Z">
              <w:r w:rsidRPr="007D7704">
                <w:t>Baseline DNS</w:t>
              </w:r>
            </w:ins>
            <w:del w:id="53" w:author="Huawei77" w:date="2021-10-26T19:07:00Z">
              <w:r w:rsidDel="00593E60">
                <w:delText>DNS Base</w:delText>
              </w:r>
            </w:del>
            <w:r>
              <w:t xml:space="preserve"> Pattern.</w:t>
            </w:r>
          </w:p>
        </w:tc>
      </w:tr>
      <w:tr w:rsidR="00593E60" w:rsidRPr="00B54FF5" w14:paraId="3B0ACA71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96645" w14:textId="77777777" w:rsidR="00593E60" w:rsidRPr="0016361A" w:rsidRDefault="00593E60" w:rsidP="003844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19AA" w14:textId="77777777" w:rsidR="00593E60" w:rsidRPr="0016361A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689DE" w14:textId="77777777" w:rsidR="00593E60" w:rsidRPr="0016361A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CDD5" w14:textId="77777777" w:rsidR="00593E60" w:rsidRPr="0016361A" w:rsidRDefault="00593E60" w:rsidP="0038445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C4974" w14:textId="77777777" w:rsidR="00593E60" w:rsidRDefault="00593E60" w:rsidP="0038445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B8AE89F" w14:textId="77777777" w:rsidR="00593E60" w:rsidRPr="0016361A" w:rsidRDefault="00593E60" w:rsidP="00384456">
            <w:pPr>
              <w:pStyle w:val="TAL"/>
            </w:pPr>
            <w:r>
              <w:t>(NOTE 2)</w:t>
            </w:r>
          </w:p>
        </w:tc>
      </w:tr>
      <w:tr w:rsidR="00593E60" w:rsidRPr="00B54FF5" w14:paraId="275BC555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05311C" w14:textId="77777777" w:rsidR="00593E60" w:rsidRPr="0016361A" w:rsidRDefault="00593E60" w:rsidP="003844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9D3C3" w14:textId="77777777" w:rsidR="00593E60" w:rsidRPr="0016361A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E2D0" w14:textId="77777777" w:rsidR="00593E60" w:rsidRPr="0016361A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32E2" w14:textId="77777777" w:rsidR="00593E60" w:rsidRPr="0016361A" w:rsidRDefault="00593E60" w:rsidP="0038445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73E277" w14:textId="77777777" w:rsidR="00593E60" w:rsidRDefault="00593E60" w:rsidP="0038445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39C3CB51" w14:textId="77777777" w:rsidR="00593E60" w:rsidRPr="0016361A" w:rsidRDefault="00593E60" w:rsidP="00384456">
            <w:pPr>
              <w:pStyle w:val="TAL"/>
            </w:pPr>
            <w:r>
              <w:t>(NOTE 2)</w:t>
            </w:r>
          </w:p>
        </w:tc>
      </w:tr>
      <w:tr w:rsidR="00593E60" w:rsidRPr="00B54FF5" w14:paraId="312AF177" w14:textId="77777777" w:rsidTr="0038445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E1EBB" w14:textId="77777777" w:rsidR="00593E60" w:rsidRDefault="00593E60" w:rsidP="00384456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60DD9F08" w14:textId="77777777" w:rsidR="00593E60" w:rsidRPr="0016361A" w:rsidRDefault="00593E60" w:rsidP="0038445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7E29DC" w14:textId="77777777" w:rsidR="00593E60" w:rsidRDefault="00593E60" w:rsidP="00593E60"/>
    <w:p w14:paraId="1E18CFA4" w14:textId="77777777" w:rsidR="00593E60" w:rsidRDefault="00593E60" w:rsidP="00593E60">
      <w:pPr>
        <w:pStyle w:val="TH"/>
      </w:pPr>
      <w:r>
        <w:lastRenderedPageBreak/>
        <w:t xml:space="preserve">Table </w:t>
      </w:r>
      <w:r w:rsidRPr="001769FF">
        <w:t>6.</w:t>
      </w:r>
      <w:r>
        <w:t>2.3.3.</w:t>
      </w:r>
      <w:r w:rsidRPr="001769FF">
        <w:t>3.</w:t>
      </w:r>
      <w:r>
        <w:t>1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3E60" w14:paraId="26F38492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27D94" w14:textId="77777777" w:rsidR="00593E60" w:rsidRDefault="00593E60" w:rsidP="0038445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856AD" w14:textId="77777777" w:rsidR="00593E60" w:rsidRDefault="00593E60" w:rsidP="0038445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28BA" w14:textId="77777777" w:rsidR="00593E60" w:rsidRDefault="00593E60" w:rsidP="0038445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14767" w14:textId="77777777" w:rsidR="00593E60" w:rsidRDefault="00593E60" w:rsidP="0038445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D2079" w14:textId="77777777" w:rsidR="00593E60" w:rsidRDefault="00593E60" w:rsidP="00384456">
            <w:pPr>
              <w:pStyle w:val="TAH"/>
            </w:pPr>
            <w:r>
              <w:t>Description</w:t>
            </w:r>
          </w:p>
        </w:tc>
      </w:tr>
      <w:tr w:rsidR="00593E60" w:rsidRPr="00391EBF" w14:paraId="75B26E4E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19ADF" w14:textId="77777777" w:rsidR="00593E60" w:rsidRDefault="00593E60" w:rsidP="0038445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0F4D70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AC3E9" w14:textId="77777777" w:rsidR="00593E60" w:rsidRDefault="00593E60" w:rsidP="0038445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AB629" w14:textId="77777777" w:rsidR="00593E60" w:rsidRDefault="00593E60" w:rsidP="0038445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8B07AE" w14:textId="77777777" w:rsidR="00593E60" w:rsidRDefault="00593E60" w:rsidP="00384456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593E60" w:rsidRPr="00391EBF" w14:paraId="66059D4E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EAD35" w14:textId="77777777" w:rsidR="00593E60" w:rsidRDefault="00593E60" w:rsidP="00384456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7A24B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A017E" w14:textId="77777777" w:rsidR="00593E60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82E57" w14:textId="77777777" w:rsidR="00593E60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6AB48" w14:textId="77777777" w:rsidR="00593E60" w:rsidRDefault="00593E60" w:rsidP="00384456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070A35D" w14:textId="77777777" w:rsidR="00593E60" w:rsidRDefault="00593E60" w:rsidP="00593E60"/>
    <w:p w14:paraId="7C37DB15" w14:textId="77777777" w:rsidR="00593E60" w:rsidRDefault="00593E60" w:rsidP="00593E60">
      <w:pPr>
        <w:pStyle w:val="TH"/>
      </w:pPr>
      <w:r>
        <w:t xml:space="preserve">Table </w:t>
      </w:r>
      <w:r w:rsidRPr="001769FF">
        <w:t>6.</w:t>
      </w:r>
      <w:r>
        <w:t>2.3.3.</w:t>
      </w:r>
      <w:r w:rsidRPr="001769FF">
        <w:t>3.</w:t>
      </w:r>
      <w:r>
        <w:t>1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3E60" w14:paraId="21404477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CAC98" w14:textId="77777777" w:rsidR="00593E60" w:rsidRDefault="00593E60" w:rsidP="0038445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5FAE3" w14:textId="77777777" w:rsidR="00593E60" w:rsidRDefault="00593E60" w:rsidP="0038445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6D519" w14:textId="77777777" w:rsidR="00593E60" w:rsidRDefault="00593E60" w:rsidP="0038445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9D2A9" w14:textId="77777777" w:rsidR="00593E60" w:rsidRDefault="00593E60" w:rsidP="0038445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83682C" w14:textId="77777777" w:rsidR="00593E60" w:rsidRDefault="00593E60" w:rsidP="00384456">
            <w:pPr>
              <w:pStyle w:val="TAH"/>
            </w:pPr>
            <w:r>
              <w:t>Description</w:t>
            </w:r>
          </w:p>
        </w:tc>
      </w:tr>
      <w:tr w:rsidR="00593E60" w:rsidRPr="00391EBF" w14:paraId="0E35B3CA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8F52F6" w14:textId="77777777" w:rsidR="00593E60" w:rsidRDefault="00593E60" w:rsidP="0038445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E7704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D8B185" w14:textId="77777777" w:rsidR="00593E60" w:rsidRDefault="00593E60" w:rsidP="0038445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1EDF5C" w14:textId="77777777" w:rsidR="00593E60" w:rsidRDefault="00593E60" w:rsidP="0038445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96B8E0F" w14:textId="77777777" w:rsidR="00593E60" w:rsidRDefault="00593E60" w:rsidP="00384456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593E60" w:rsidRPr="00391EBF" w14:paraId="0FCC4FBE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EF3CC" w14:textId="77777777" w:rsidR="00593E60" w:rsidRDefault="00593E60" w:rsidP="00384456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BA16B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C4436" w14:textId="77777777" w:rsidR="00593E60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1AA40" w14:textId="77777777" w:rsidR="00593E60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D42E6" w14:textId="77777777" w:rsidR="00593E60" w:rsidRDefault="00593E60" w:rsidP="00384456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C1BEBDD" w14:textId="77777777" w:rsidR="00593E60" w:rsidRPr="009F640A" w:rsidRDefault="00593E60" w:rsidP="00593E60">
      <w:pPr>
        <w:rPr>
          <w:lang w:val="en-US"/>
        </w:rPr>
      </w:pPr>
    </w:p>
    <w:p w14:paraId="46344DD5" w14:textId="77777777" w:rsidR="00593E60" w:rsidRPr="00384E92" w:rsidRDefault="00593E60" w:rsidP="00593E60">
      <w:pPr>
        <w:pStyle w:val="6"/>
      </w:pPr>
      <w:bookmarkStart w:id="54" w:name="_Toc85462177"/>
      <w:bookmarkStart w:id="55" w:name="_Toc85876912"/>
      <w:r w:rsidRPr="00384E92">
        <w:t>6.</w:t>
      </w:r>
      <w:r>
        <w:t>2.3.3.3</w:t>
      </w:r>
      <w:r w:rsidRPr="00384E92">
        <w:t>.</w:t>
      </w:r>
      <w:r>
        <w:t>2</w:t>
      </w:r>
      <w:r w:rsidRPr="00384E92">
        <w:tab/>
      </w:r>
      <w:r>
        <w:t>PUT</w:t>
      </w:r>
      <w:bookmarkEnd w:id="54"/>
      <w:bookmarkEnd w:id="55"/>
    </w:p>
    <w:p w14:paraId="5F9AC855" w14:textId="10E03E85" w:rsidR="00593E60" w:rsidRDefault="00593E60" w:rsidP="00593E60">
      <w:r>
        <w:t xml:space="preserve">This method updates (complete replacement) an individual </w:t>
      </w:r>
      <w:ins w:id="56" w:author="Huawei77" w:date="2021-10-26T19:07:00Z">
        <w:r w:rsidRPr="007D7704">
          <w:t>Baseline DNS</w:t>
        </w:r>
      </w:ins>
      <w:del w:id="57" w:author="Huawei77" w:date="2021-10-26T19:07:00Z">
        <w:r w:rsidDel="00593E60">
          <w:delText>DNS Base</w:delText>
        </w:r>
      </w:del>
      <w:r>
        <w:t xml:space="preserve"> Pattern resource in the EASDF.</w:t>
      </w:r>
    </w:p>
    <w:p w14:paraId="50044A8E" w14:textId="77777777" w:rsidR="00593E60" w:rsidRDefault="00593E60" w:rsidP="00593E60">
      <w:r>
        <w:t>This method shall support the URI query parameters specified in table 6.2.3.3.3.2-1.</w:t>
      </w:r>
    </w:p>
    <w:p w14:paraId="4FAD1615" w14:textId="77777777" w:rsidR="00593E60" w:rsidRPr="00384E92" w:rsidRDefault="00593E60" w:rsidP="00593E60">
      <w:pPr>
        <w:pStyle w:val="TH"/>
        <w:rPr>
          <w:rFonts w:cs="Arial"/>
        </w:rPr>
      </w:pPr>
      <w:r w:rsidRPr="00384E92">
        <w:t>Table 6.</w:t>
      </w:r>
      <w:r>
        <w:t>2.3.3.3.2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93E60" w:rsidRPr="00B54FF5" w14:paraId="74EF4A32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4FE11" w14:textId="77777777" w:rsidR="00593E60" w:rsidRPr="0016361A" w:rsidRDefault="00593E60" w:rsidP="0038445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3B53C" w14:textId="77777777" w:rsidR="00593E60" w:rsidRPr="0016361A" w:rsidRDefault="00593E60" w:rsidP="0038445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C7738" w14:textId="77777777" w:rsidR="00593E60" w:rsidRPr="0016361A" w:rsidRDefault="00593E60" w:rsidP="0038445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67092" w14:textId="77777777" w:rsidR="00593E60" w:rsidRPr="0016361A" w:rsidRDefault="00593E60" w:rsidP="00384456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99409F" w14:textId="77777777" w:rsidR="00593E60" w:rsidRPr="0016361A" w:rsidRDefault="00593E60" w:rsidP="00384456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0D459" w14:textId="77777777" w:rsidR="00593E60" w:rsidRPr="0016361A" w:rsidRDefault="00593E60" w:rsidP="00384456">
            <w:pPr>
              <w:pStyle w:val="TAH"/>
            </w:pPr>
            <w:r w:rsidRPr="0016361A">
              <w:t>Applicability</w:t>
            </w:r>
          </w:p>
        </w:tc>
      </w:tr>
      <w:tr w:rsidR="00593E60" w:rsidRPr="00B54FF5" w14:paraId="18A9A069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E67A3" w14:textId="77777777" w:rsidR="00593E60" w:rsidRPr="0016361A" w:rsidRDefault="00593E60" w:rsidP="00384456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A9B47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BC12" w14:textId="77777777" w:rsidR="00593E60" w:rsidRPr="0016361A" w:rsidRDefault="00593E60" w:rsidP="00384456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2F11B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78683C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8DF3" w14:textId="77777777" w:rsidR="00593E60" w:rsidRPr="0016361A" w:rsidRDefault="00593E60" w:rsidP="00384456">
            <w:pPr>
              <w:pStyle w:val="TAL"/>
            </w:pPr>
          </w:p>
        </w:tc>
      </w:tr>
    </w:tbl>
    <w:p w14:paraId="3E7B9CCF" w14:textId="77777777" w:rsidR="00593E60" w:rsidRDefault="00593E60" w:rsidP="00593E60"/>
    <w:p w14:paraId="273B81AD" w14:textId="77777777" w:rsidR="00593E60" w:rsidRPr="00384E92" w:rsidRDefault="00593E60" w:rsidP="00593E60">
      <w:r>
        <w:t>This method shall support the request data structures specified in table 6.2.3.3.3.2-2 and the response data structures and response codes specified in table 6.2.3.3.3.2-3.</w:t>
      </w:r>
    </w:p>
    <w:p w14:paraId="30EA8079" w14:textId="77777777" w:rsidR="00593E60" w:rsidRPr="001769FF" w:rsidRDefault="00593E60" w:rsidP="00593E60">
      <w:pPr>
        <w:pStyle w:val="TH"/>
      </w:pPr>
      <w:r w:rsidRPr="001769FF">
        <w:t>Table 6.</w:t>
      </w:r>
      <w:r>
        <w:t>2.3.3.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93E60" w:rsidRPr="00B54FF5" w14:paraId="7CABE8E9" w14:textId="77777777" w:rsidTr="003844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F6565" w14:textId="77777777" w:rsidR="00593E60" w:rsidRPr="0016361A" w:rsidRDefault="00593E60" w:rsidP="0038445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19974" w14:textId="77777777" w:rsidR="00593E60" w:rsidRPr="0016361A" w:rsidRDefault="00593E60" w:rsidP="0038445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8AEBD" w14:textId="77777777" w:rsidR="00593E60" w:rsidRPr="0016361A" w:rsidRDefault="00593E60" w:rsidP="0038445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7459F6" w14:textId="77777777" w:rsidR="00593E60" w:rsidRPr="0016361A" w:rsidRDefault="00593E60" w:rsidP="00384456">
            <w:pPr>
              <w:pStyle w:val="TAH"/>
            </w:pPr>
            <w:r w:rsidRPr="0016361A">
              <w:t>Description</w:t>
            </w:r>
          </w:p>
        </w:tc>
      </w:tr>
      <w:tr w:rsidR="00593E60" w:rsidRPr="00B54FF5" w14:paraId="31CD2515" w14:textId="77777777" w:rsidTr="0038445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133BD6" w14:textId="35944A40" w:rsidR="00593E60" w:rsidRPr="0016361A" w:rsidRDefault="00593E60" w:rsidP="000A5735">
            <w:pPr>
              <w:pStyle w:val="TAL"/>
            </w:pPr>
            <w:del w:id="58" w:author="Huawei77" w:date="2021-10-26T19:08:00Z">
              <w:r w:rsidDel="00593E60">
                <w:delText>DnsBase</w:delText>
              </w:r>
            </w:del>
            <w:proofErr w:type="spellStart"/>
            <w:ins w:id="59" w:author="Huawei77" w:date="2021-10-29T16:40:00Z">
              <w:r w:rsidR="00F5686A">
                <w:t>BaseD</w:t>
              </w:r>
            </w:ins>
            <w:ins w:id="60" w:author="Huawei" w:date="2021-11-04T19:40:00Z">
              <w:r w:rsidR="000A5735">
                <w:t>ns</w:t>
              </w:r>
            </w:ins>
            <w:r>
              <w:t>PatternCreateData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710E" w14:textId="77777777" w:rsidR="00593E60" w:rsidRPr="0016361A" w:rsidRDefault="00593E60" w:rsidP="0038445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3101" w14:textId="77777777" w:rsidR="00593E60" w:rsidRPr="0016361A" w:rsidRDefault="00593E60" w:rsidP="00384456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2DC435" w14:textId="77FF0324" w:rsidR="00593E60" w:rsidRPr="0016361A" w:rsidRDefault="00593E60" w:rsidP="00F5686A">
            <w:pPr>
              <w:pStyle w:val="TAL"/>
            </w:pPr>
            <w:ins w:id="61" w:author="Huawei77" w:date="2021-10-26T19:08:00Z">
              <w:r w:rsidRPr="007D7704">
                <w:t>Baseline DNS</w:t>
              </w:r>
            </w:ins>
            <w:del w:id="62" w:author="Huawei77" w:date="2021-10-26T19:08:00Z">
              <w:r w:rsidDel="00593E60">
                <w:delText>DNS Base</w:delText>
              </w:r>
            </w:del>
            <w:r>
              <w:t xml:space="preserve"> Pattern Data to replace the existing </w:t>
            </w:r>
            <w:ins w:id="63" w:author="Huawei77" w:date="2021-10-26T19:08:00Z">
              <w:r w:rsidR="00F5686A">
                <w:t>Baseline DNS</w:t>
              </w:r>
            </w:ins>
            <w:del w:id="64" w:author="Huawei77" w:date="2021-10-26T19:08:00Z">
              <w:r w:rsidDel="00593E60">
                <w:delText>DNS Base</w:delText>
              </w:r>
            </w:del>
            <w:r>
              <w:t xml:space="preserve"> Pattern data </w:t>
            </w:r>
          </w:p>
        </w:tc>
      </w:tr>
    </w:tbl>
    <w:p w14:paraId="26146BF9" w14:textId="77777777" w:rsidR="00593E60" w:rsidRPr="00593E60" w:rsidRDefault="00593E60" w:rsidP="00593E60"/>
    <w:p w14:paraId="787F0506" w14:textId="77777777" w:rsidR="00593E60" w:rsidRPr="001769FF" w:rsidRDefault="00593E60" w:rsidP="00593E60">
      <w:pPr>
        <w:pStyle w:val="TH"/>
      </w:pPr>
      <w:r w:rsidRPr="001769FF">
        <w:lastRenderedPageBreak/>
        <w:t>Table 6.</w:t>
      </w:r>
      <w:r>
        <w:t>2.3.3.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149"/>
        <w:gridCol w:w="1123"/>
        <w:gridCol w:w="5233"/>
      </w:tblGrid>
      <w:tr w:rsidR="00593E60" w:rsidRPr="00B54FF5" w14:paraId="42699C49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0A1A7" w14:textId="77777777" w:rsidR="00593E60" w:rsidRPr="0016361A" w:rsidRDefault="00593E60" w:rsidP="00384456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661DB" w14:textId="77777777" w:rsidR="00593E60" w:rsidRPr="0016361A" w:rsidRDefault="00593E60" w:rsidP="00384456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4CE65" w14:textId="77777777" w:rsidR="00593E60" w:rsidRPr="0016361A" w:rsidRDefault="00593E60" w:rsidP="00384456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EEF9B" w14:textId="77777777" w:rsidR="00593E60" w:rsidRPr="0016361A" w:rsidRDefault="00593E60" w:rsidP="00384456">
            <w:pPr>
              <w:pStyle w:val="TAH"/>
            </w:pPr>
            <w:r w:rsidRPr="0016361A">
              <w:t>Response</w:t>
            </w:r>
          </w:p>
          <w:p w14:paraId="37FACAFA" w14:textId="77777777" w:rsidR="00593E60" w:rsidRPr="0016361A" w:rsidRDefault="00593E60" w:rsidP="00384456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99F1B" w14:textId="77777777" w:rsidR="00593E60" w:rsidRPr="0016361A" w:rsidRDefault="00593E60" w:rsidP="00384456">
            <w:pPr>
              <w:pStyle w:val="TAH"/>
            </w:pPr>
            <w:r w:rsidRPr="0016361A">
              <w:t>Description</w:t>
            </w:r>
          </w:p>
        </w:tc>
      </w:tr>
      <w:tr w:rsidR="00593E60" w:rsidRPr="00B54FF5" w14:paraId="014FF0DE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9D6F50" w14:textId="77777777" w:rsidR="00593E60" w:rsidRPr="0016361A" w:rsidRDefault="00593E60" w:rsidP="00384456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453F" w14:textId="77777777" w:rsidR="00593E60" w:rsidRPr="0016361A" w:rsidRDefault="00593E60" w:rsidP="00384456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8563" w14:textId="77777777" w:rsidR="00593E60" w:rsidRPr="0016361A" w:rsidRDefault="00593E60" w:rsidP="0038445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F86A" w14:textId="77777777" w:rsidR="00593E60" w:rsidRPr="0016361A" w:rsidRDefault="00593E60" w:rsidP="0038445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4BEFF" w14:textId="2105B619" w:rsidR="00593E60" w:rsidRPr="0016361A" w:rsidRDefault="00593E60" w:rsidP="00F5686A">
            <w:pPr>
              <w:pStyle w:val="TAL"/>
            </w:pPr>
            <w:r>
              <w:t>Successful update of the DNS Base Pattern.</w:t>
            </w:r>
          </w:p>
        </w:tc>
      </w:tr>
      <w:tr w:rsidR="00593E60" w:rsidRPr="00B54FF5" w14:paraId="4616FA5C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D818E9" w14:textId="77777777" w:rsidR="00593E60" w:rsidRPr="0016361A" w:rsidRDefault="00593E60" w:rsidP="003844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09F8D" w14:textId="77777777" w:rsidR="00593E60" w:rsidRPr="0016361A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C1CF" w14:textId="77777777" w:rsidR="00593E60" w:rsidRPr="0016361A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F704" w14:textId="77777777" w:rsidR="00593E60" w:rsidRPr="0016361A" w:rsidRDefault="00593E60" w:rsidP="0038445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0945F7" w14:textId="77777777" w:rsidR="00593E60" w:rsidRDefault="00593E60" w:rsidP="0038445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8CE1C0C" w14:textId="77777777" w:rsidR="00593E60" w:rsidRPr="0016361A" w:rsidRDefault="00593E60" w:rsidP="00384456">
            <w:pPr>
              <w:pStyle w:val="TAL"/>
            </w:pPr>
            <w:r>
              <w:t>(NOTE 2)</w:t>
            </w:r>
          </w:p>
        </w:tc>
      </w:tr>
      <w:tr w:rsidR="00593E60" w:rsidRPr="00B54FF5" w14:paraId="1BEC5EF2" w14:textId="77777777" w:rsidTr="00384456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F7AE1" w14:textId="77777777" w:rsidR="00593E60" w:rsidRPr="0016361A" w:rsidRDefault="00593E60" w:rsidP="0038445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F34F" w14:textId="77777777" w:rsidR="00593E60" w:rsidRPr="0016361A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1B5B" w14:textId="77777777" w:rsidR="00593E60" w:rsidRPr="0016361A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3D11" w14:textId="77777777" w:rsidR="00593E60" w:rsidRPr="0016361A" w:rsidRDefault="00593E60" w:rsidP="0038445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961D5" w14:textId="77777777" w:rsidR="00593E60" w:rsidRDefault="00593E60" w:rsidP="0038445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0C5B0C1D" w14:textId="77777777" w:rsidR="00593E60" w:rsidRPr="0016361A" w:rsidRDefault="00593E60" w:rsidP="00384456">
            <w:pPr>
              <w:pStyle w:val="TAL"/>
            </w:pPr>
            <w:r>
              <w:t>(NOTE 2)</w:t>
            </w:r>
          </w:p>
        </w:tc>
      </w:tr>
      <w:tr w:rsidR="00593E60" w:rsidRPr="00B54FF5" w14:paraId="6274B31F" w14:textId="77777777" w:rsidTr="0038445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033C69" w14:textId="77777777" w:rsidR="00593E60" w:rsidRDefault="00593E60" w:rsidP="00384456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 5.2.7.1-1 of 3GPP TS 29.500 [4] also apply.</w:t>
            </w:r>
          </w:p>
          <w:p w14:paraId="55316175" w14:textId="77777777" w:rsidR="00593E60" w:rsidRPr="0016361A" w:rsidRDefault="00593E60" w:rsidP="0038445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208A280" w14:textId="77777777" w:rsidR="00593E60" w:rsidRDefault="00593E60" w:rsidP="00593E60"/>
    <w:p w14:paraId="104ED41B" w14:textId="77777777" w:rsidR="00593E60" w:rsidRDefault="00593E60" w:rsidP="00593E60">
      <w:pPr>
        <w:pStyle w:val="TH"/>
      </w:pPr>
      <w:r>
        <w:t xml:space="preserve">Table </w:t>
      </w:r>
      <w:r w:rsidRPr="001769FF">
        <w:t>6.</w:t>
      </w:r>
      <w:r>
        <w:t>2.3.3.</w:t>
      </w:r>
      <w:r w:rsidRPr="001769FF">
        <w:t>3.</w:t>
      </w:r>
      <w:r>
        <w:t>2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3E60" w14:paraId="6D3D1543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2BCDDA" w14:textId="77777777" w:rsidR="00593E60" w:rsidRDefault="00593E60" w:rsidP="0038445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4E6F6" w14:textId="77777777" w:rsidR="00593E60" w:rsidRDefault="00593E60" w:rsidP="0038445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D18C5" w14:textId="77777777" w:rsidR="00593E60" w:rsidRDefault="00593E60" w:rsidP="0038445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C409D" w14:textId="77777777" w:rsidR="00593E60" w:rsidRDefault="00593E60" w:rsidP="0038445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D7BB67" w14:textId="77777777" w:rsidR="00593E60" w:rsidRDefault="00593E60" w:rsidP="00384456">
            <w:pPr>
              <w:pStyle w:val="TAH"/>
            </w:pPr>
            <w:r>
              <w:t>Description</w:t>
            </w:r>
          </w:p>
        </w:tc>
      </w:tr>
      <w:tr w:rsidR="00593E60" w:rsidRPr="00391EBF" w14:paraId="669375ED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5AA0B" w14:textId="77777777" w:rsidR="00593E60" w:rsidRDefault="00593E60" w:rsidP="0038445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3947D4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57612" w14:textId="77777777" w:rsidR="00593E60" w:rsidRDefault="00593E60" w:rsidP="0038445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0F5327" w14:textId="77777777" w:rsidR="00593E60" w:rsidRDefault="00593E60" w:rsidP="0038445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F5C500" w14:textId="77777777" w:rsidR="00593E60" w:rsidRDefault="00593E60" w:rsidP="00384456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593E60" w:rsidRPr="00391EBF" w14:paraId="74B93E40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FF8A3" w14:textId="77777777" w:rsidR="00593E60" w:rsidRDefault="00593E60" w:rsidP="00384456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26280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9A7D0" w14:textId="77777777" w:rsidR="00593E60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78BD5" w14:textId="77777777" w:rsidR="00593E60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C7034" w14:textId="77777777" w:rsidR="00593E60" w:rsidRDefault="00593E60" w:rsidP="00384456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1960268" w14:textId="77777777" w:rsidR="00593E60" w:rsidRDefault="00593E60" w:rsidP="00593E60"/>
    <w:p w14:paraId="72E70BA5" w14:textId="77777777" w:rsidR="00593E60" w:rsidRDefault="00593E60" w:rsidP="00593E60">
      <w:pPr>
        <w:pStyle w:val="TH"/>
      </w:pPr>
      <w:r>
        <w:t xml:space="preserve">Table </w:t>
      </w:r>
      <w:r w:rsidRPr="001769FF">
        <w:t>6.</w:t>
      </w:r>
      <w:r>
        <w:t>2.3.3.</w:t>
      </w:r>
      <w:r w:rsidRPr="001769FF">
        <w:t>3.</w:t>
      </w:r>
      <w:r>
        <w:t>2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3E60" w14:paraId="362799D1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6BE2B" w14:textId="77777777" w:rsidR="00593E60" w:rsidRDefault="00593E60" w:rsidP="0038445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A34FE" w14:textId="77777777" w:rsidR="00593E60" w:rsidRDefault="00593E60" w:rsidP="0038445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F9EAF" w14:textId="77777777" w:rsidR="00593E60" w:rsidRDefault="00593E60" w:rsidP="0038445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77212" w14:textId="77777777" w:rsidR="00593E60" w:rsidRDefault="00593E60" w:rsidP="0038445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1FF5DC" w14:textId="77777777" w:rsidR="00593E60" w:rsidRDefault="00593E60" w:rsidP="00384456">
            <w:pPr>
              <w:pStyle w:val="TAH"/>
            </w:pPr>
            <w:r>
              <w:t>Description</w:t>
            </w:r>
          </w:p>
        </w:tc>
      </w:tr>
      <w:tr w:rsidR="00593E60" w:rsidRPr="00391EBF" w14:paraId="4EA997E7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4B6CD" w14:textId="77777777" w:rsidR="00593E60" w:rsidRDefault="00593E60" w:rsidP="0038445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5A213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C7974F" w14:textId="77777777" w:rsidR="00593E60" w:rsidRDefault="00593E60" w:rsidP="0038445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47476" w14:textId="77777777" w:rsidR="00593E60" w:rsidRDefault="00593E60" w:rsidP="0038445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F4A6A4" w14:textId="77777777" w:rsidR="00593E60" w:rsidRDefault="00593E60" w:rsidP="00384456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593E60" w:rsidRPr="00391EBF" w14:paraId="00D87C7C" w14:textId="77777777" w:rsidTr="0038445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546D8" w14:textId="77777777" w:rsidR="00593E60" w:rsidRDefault="00593E60" w:rsidP="00384456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BA2B7" w14:textId="77777777" w:rsidR="00593E60" w:rsidRDefault="00593E60" w:rsidP="0038445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DFC94" w14:textId="77777777" w:rsidR="00593E60" w:rsidRDefault="00593E60" w:rsidP="0038445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F9927" w14:textId="77777777" w:rsidR="00593E60" w:rsidRDefault="00593E60" w:rsidP="0038445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832969" w14:textId="77777777" w:rsidR="00593E60" w:rsidRDefault="00593E60" w:rsidP="00384456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504CF10" w14:textId="77777777" w:rsidR="00593E60" w:rsidRDefault="00593E60" w:rsidP="009C00C0"/>
    <w:p w14:paraId="66427B24" w14:textId="77777777" w:rsidR="00593E60" w:rsidRPr="006B5418" w:rsidRDefault="00593E60" w:rsidP="00593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11E31C" w14:textId="77777777" w:rsidR="00593E60" w:rsidRDefault="00593E60" w:rsidP="009C00C0"/>
    <w:p w14:paraId="57D31995" w14:textId="77777777" w:rsidR="00593E60" w:rsidRDefault="00593E60" w:rsidP="00593E60">
      <w:pPr>
        <w:pStyle w:val="2"/>
      </w:pPr>
      <w:bookmarkStart w:id="65" w:name="_Toc85462206"/>
      <w:bookmarkStart w:id="66" w:name="_Toc85876941"/>
      <w:r>
        <w:t>A.3</w:t>
      </w:r>
      <w:r>
        <w:tab/>
      </w:r>
      <w:proofErr w:type="spellStart"/>
      <w:r w:rsidRPr="00CF30AD">
        <w:t>Neasdf_</w:t>
      </w:r>
      <w:r>
        <w:t>DNSBasePattern</w:t>
      </w:r>
      <w:proofErr w:type="spellEnd"/>
      <w:r w:rsidDel="00003A87">
        <w:t xml:space="preserve"> </w:t>
      </w:r>
      <w:r>
        <w:t>API</w:t>
      </w:r>
      <w:bookmarkEnd w:id="65"/>
      <w:bookmarkEnd w:id="66"/>
    </w:p>
    <w:p w14:paraId="588948D0" w14:textId="77777777" w:rsidR="00593E60" w:rsidRPr="002E5CBA" w:rsidRDefault="00593E60" w:rsidP="00593E60">
      <w:pPr>
        <w:pStyle w:val="PL"/>
      </w:pPr>
      <w:r w:rsidRPr="002E5CBA">
        <w:t>openapi: 3.0.0</w:t>
      </w:r>
    </w:p>
    <w:p w14:paraId="25BB2BAE" w14:textId="77777777" w:rsidR="00593E60" w:rsidRPr="002E5CBA" w:rsidRDefault="00593E60" w:rsidP="00593E60">
      <w:pPr>
        <w:pStyle w:val="PL"/>
      </w:pPr>
    </w:p>
    <w:p w14:paraId="18877D11" w14:textId="77777777" w:rsidR="00593E60" w:rsidRPr="002E5CBA" w:rsidRDefault="00593E60" w:rsidP="00593E60">
      <w:pPr>
        <w:pStyle w:val="PL"/>
      </w:pPr>
      <w:r w:rsidRPr="002E5CBA">
        <w:t>info:</w:t>
      </w:r>
    </w:p>
    <w:p w14:paraId="20D5BA43" w14:textId="77777777" w:rsidR="00593E60" w:rsidRPr="002E5CBA" w:rsidRDefault="00593E60" w:rsidP="00593E60">
      <w:pPr>
        <w:pStyle w:val="PL"/>
      </w:pPr>
      <w:r w:rsidRPr="002E5CBA">
        <w:t xml:space="preserve">  version: '</w:t>
      </w:r>
      <w:r>
        <w:rPr>
          <w:lang w:val="fr-FR"/>
        </w:rPr>
        <w:t>1.0.0-alpha.1</w:t>
      </w:r>
      <w:r w:rsidRPr="002E5CBA">
        <w:t>'</w:t>
      </w:r>
    </w:p>
    <w:p w14:paraId="425761F3" w14:textId="77777777" w:rsidR="00593E60" w:rsidRPr="002E5CBA" w:rsidRDefault="00593E60" w:rsidP="00593E60">
      <w:pPr>
        <w:pStyle w:val="PL"/>
      </w:pPr>
      <w:r w:rsidRPr="002E5CBA">
        <w:t xml:space="preserve">  title: '</w:t>
      </w:r>
      <w:r>
        <w:t>Neasdf_DNSBasePattern</w:t>
      </w:r>
      <w:r w:rsidRPr="002E5CBA">
        <w:t>'</w:t>
      </w:r>
    </w:p>
    <w:p w14:paraId="2D55774D" w14:textId="77777777" w:rsidR="00593E60" w:rsidRPr="00623B7B" w:rsidRDefault="00593E60" w:rsidP="00593E6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42CE9E83" w14:textId="77777777" w:rsidR="00593E60" w:rsidRPr="00623B7B" w:rsidRDefault="00593E60" w:rsidP="00593E60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DNS Base Pattern Service</w:t>
      </w:r>
      <w:r w:rsidRPr="00623B7B">
        <w:rPr>
          <w:lang w:val="fr-FR"/>
        </w:rPr>
        <w:t>.</w:t>
      </w:r>
    </w:p>
    <w:p w14:paraId="0BA3E3C1" w14:textId="77777777" w:rsidR="00593E60" w:rsidRDefault="00593E60" w:rsidP="00593E60">
      <w:pPr>
        <w:pStyle w:val="PL"/>
      </w:pPr>
      <w:r w:rsidRPr="000D5215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296526A0" w14:textId="77777777" w:rsidR="00593E60" w:rsidRPr="00AD1DC5" w:rsidRDefault="00593E60" w:rsidP="00593E60">
      <w:pPr>
        <w:pStyle w:val="PL"/>
      </w:pPr>
      <w:r>
        <w:t xml:space="preserve">    All rights reserved.</w:t>
      </w:r>
    </w:p>
    <w:p w14:paraId="1F7B0958" w14:textId="05E4A4DF" w:rsidR="00593E60" w:rsidRDefault="00593E60" w:rsidP="009C00C0">
      <w:pPr>
        <w:rPr>
          <w:lang w:eastAsia="zh-CN"/>
        </w:rPr>
      </w:pPr>
      <w:r>
        <w:rPr>
          <w:lang w:eastAsia="zh-CN"/>
        </w:rPr>
        <w:t>[…]</w:t>
      </w:r>
    </w:p>
    <w:p w14:paraId="62AC1D2B" w14:textId="29FA0370" w:rsidR="00593E60" w:rsidRDefault="00593E60" w:rsidP="00593E60">
      <w:pPr>
        <w:pStyle w:val="PL"/>
      </w:pPr>
      <w:r w:rsidRPr="002E5CBA">
        <w:t xml:space="preserve">  /</w:t>
      </w:r>
      <w:r w:rsidRPr="00C87F2B">
        <w:t>dns-base-pattern</w:t>
      </w:r>
      <w:r>
        <w:t>s</w:t>
      </w:r>
      <w:r w:rsidRPr="00C87F2B">
        <w:t>/{dnsBasePatternId}</w:t>
      </w:r>
      <w:r w:rsidRPr="002E5CBA">
        <w:t>:</w:t>
      </w:r>
    </w:p>
    <w:p w14:paraId="7FE7E1A5" w14:textId="77777777" w:rsidR="00593E60" w:rsidRDefault="00593E60" w:rsidP="00593E60">
      <w:pPr>
        <w:pStyle w:val="PL"/>
      </w:pPr>
      <w:r>
        <w:t xml:space="preserve">    patch:</w:t>
      </w:r>
    </w:p>
    <w:p w14:paraId="7DC86DC6" w14:textId="73C94233" w:rsidR="00593E60" w:rsidRDefault="00593E60" w:rsidP="00593E60">
      <w:pPr>
        <w:pStyle w:val="PL"/>
      </w:pPr>
      <w:r>
        <w:t xml:space="preserve">      summary: Updates the </w:t>
      </w:r>
      <w:ins w:id="67" w:author="Huawei77" w:date="2021-10-26T19:10:00Z">
        <w:r w:rsidRPr="007D7704">
          <w:t>Baseline DNS</w:t>
        </w:r>
      </w:ins>
      <w:del w:id="68" w:author="Huawei77" w:date="2021-10-26T19:10:00Z">
        <w:r w:rsidDel="00593E60">
          <w:delText>DNS Base</w:delText>
        </w:r>
      </w:del>
      <w:r>
        <w:t xml:space="preserve"> Pattern</w:t>
      </w:r>
    </w:p>
    <w:p w14:paraId="0D28486F" w14:textId="2F3E7CD1" w:rsidR="00593E60" w:rsidRDefault="00593E60" w:rsidP="00593E60">
      <w:pPr>
        <w:pStyle w:val="PL"/>
      </w:pPr>
      <w:r>
        <w:lastRenderedPageBreak/>
        <w:t xml:space="preserve">      operationId: </w:t>
      </w:r>
      <w:del w:id="69" w:author="Huawei77" w:date="2021-10-26T19:10:00Z">
        <w:r w:rsidDel="00593E60">
          <w:delText>UpdateDnsBasePattern</w:delText>
        </w:r>
      </w:del>
      <w:ins w:id="70" w:author="Huawei77" w:date="2021-10-26T19:10:00Z">
        <w:r>
          <w:t>UpdateBaseDNS</w:t>
        </w:r>
      </w:ins>
      <w:ins w:id="71" w:author="Huawei77" w:date="2021-10-29T16:41:00Z">
        <w:r w:rsidR="00F5686A">
          <w:t>Pattern</w:t>
        </w:r>
      </w:ins>
    </w:p>
    <w:p w14:paraId="5D6F7568" w14:textId="77777777" w:rsidR="00593E60" w:rsidRPr="002E5CBA" w:rsidRDefault="00593E60" w:rsidP="00593E60">
      <w:pPr>
        <w:pStyle w:val="PL"/>
      </w:pPr>
      <w:r w:rsidRPr="002E5CBA">
        <w:t xml:space="preserve">      tags:</w:t>
      </w:r>
    </w:p>
    <w:p w14:paraId="17F801A2" w14:textId="0B473AB1" w:rsidR="00593E60" w:rsidRPr="002E5CBA" w:rsidRDefault="00593E60" w:rsidP="00593E60">
      <w:pPr>
        <w:pStyle w:val="PL"/>
      </w:pPr>
      <w:r w:rsidRPr="002E5CBA">
        <w:t xml:space="preserve">        - Individual </w:t>
      </w:r>
      <w:ins w:id="72" w:author="Huawei77" w:date="2021-10-26T19:10:00Z">
        <w:r w:rsidRPr="007D7704">
          <w:t>Baseline DNS</w:t>
        </w:r>
      </w:ins>
      <w:del w:id="73" w:author="Huawei77" w:date="2021-10-26T19:10:00Z">
        <w:r w:rsidDel="00593E60">
          <w:delText>DNS Base</w:delText>
        </w:r>
      </w:del>
      <w:r>
        <w:t xml:space="preserve"> Pattern</w:t>
      </w:r>
    </w:p>
    <w:p w14:paraId="20635814" w14:textId="77777777" w:rsidR="00593E60" w:rsidRPr="002E5CBA" w:rsidRDefault="00593E60" w:rsidP="00593E60">
      <w:pPr>
        <w:pStyle w:val="PL"/>
      </w:pPr>
      <w:r w:rsidRPr="002E5CBA">
        <w:t xml:space="preserve">      parameters:</w:t>
      </w:r>
    </w:p>
    <w:p w14:paraId="1E36C1E6" w14:textId="143C4EDE" w:rsidR="00593E60" w:rsidRPr="002E5CBA" w:rsidRDefault="00593E60" w:rsidP="00593E60">
      <w:pPr>
        <w:pStyle w:val="PL"/>
      </w:pPr>
      <w:r w:rsidRPr="002E5CBA">
        <w:t xml:space="preserve">        - name: </w:t>
      </w:r>
      <w:r>
        <w:t>dnsBasePattern</w:t>
      </w:r>
      <w:r w:rsidRPr="00790E32">
        <w:t>Id</w:t>
      </w:r>
    </w:p>
    <w:p w14:paraId="35B944BC" w14:textId="77777777" w:rsidR="00593E60" w:rsidRPr="002E5CBA" w:rsidRDefault="00593E60" w:rsidP="00593E60">
      <w:pPr>
        <w:pStyle w:val="PL"/>
      </w:pPr>
      <w:r w:rsidRPr="002E5CBA">
        <w:t xml:space="preserve">          in: path</w:t>
      </w:r>
    </w:p>
    <w:p w14:paraId="1F8EB245" w14:textId="68AA51A5" w:rsidR="00593E60" w:rsidRPr="002E5CBA" w:rsidRDefault="00593E60" w:rsidP="00593E60">
      <w:pPr>
        <w:pStyle w:val="PL"/>
      </w:pPr>
      <w:r w:rsidRPr="002E5CBA">
        <w:t xml:space="preserve">          description:  </w:t>
      </w:r>
      <w:r>
        <w:t>DNS Base Pattern identifier</w:t>
      </w:r>
    </w:p>
    <w:p w14:paraId="4059CFF7" w14:textId="77777777" w:rsidR="00593E60" w:rsidRPr="002E5CBA" w:rsidRDefault="00593E60" w:rsidP="00593E60">
      <w:pPr>
        <w:pStyle w:val="PL"/>
      </w:pPr>
      <w:r w:rsidRPr="002E5CBA">
        <w:t xml:space="preserve">          required: true</w:t>
      </w:r>
    </w:p>
    <w:p w14:paraId="508C1AD5" w14:textId="77777777" w:rsidR="00593E60" w:rsidRPr="002E5CBA" w:rsidRDefault="00593E60" w:rsidP="00593E60">
      <w:pPr>
        <w:pStyle w:val="PL"/>
      </w:pPr>
      <w:r w:rsidRPr="002E5CBA">
        <w:t xml:space="preserve">          schema:</w:t>
      </w:r>
    </w:p>
    <w:p w14:paraId="29EE50FF" w14:textId="77777777" w:rsidR="00593E60" w:rsidRPr="002E5CBA" w:rsidRDefault="00593E60" w:rsidP="00593E60">
      <w:pPr>
        <w:pStyle w:val="PL"/>
      </w:pPr>
      <w:r w:rsidRPr="002E5CBA">
        <w:t xml:space="preserve">            type: string</w:t>
      </w:r>
    </w:p>
    <w:p w14:paraId="36A60487" w14:textId="77777777" w:rsidR="00593E60" w:rsidRDefault="00593E60" w:rsidP="00593E60">
      <w:pPr>
        <w:pStyle w:val="PL"/>
      </w:pPr>
      <w:r>
        <w:t xml:space="preserve">        - name: Content-Encoding</w:t>
      </w:r>
    </w:p>
    <w:p w14:paraId="1A088A3C" w14:textId="77777777" w:rsidR="00593E60" w:rsidRDefault="00593E60" w:rsidP="00593E60">
      <w:pPr>
        <w:pStyle w:val="PL"/>
      </w:pPr>
      <w:r>
        <w:t xml:space="preserve">          in: header</w:t>
      </w:r>
    </w:p>
    <w:p w14:paraId="54ABD572" w14:textId="77777777" w:rsidR="00593E60" w:rsidRDefault="00593E60" w:rsidP="00593E60">
      <w:pPr>
        <w:pStyle w:val="PL"/>
      </w:pPr>
      <w:r>
        <w:t xml:space="preserve">          description: Content-Encoding, described in IETF RFC 7231</w:t>
      </w:r>
    </w:p>
    <w:p w14:paraId="5F285259" w14:textId="77777777" w:rsidR="00593E60" w:rsidRDefault="00593E60" w:rsidP="00593E60">
      <w:pPr>
        <w:pStyle w:val="PL"/>
      </w:pPr>
      <w:r>
        <w:t xml:space="preserve">          schema:</w:t>
      </w:r>
    </w:p>
    <w:p w14:paraId="28EC1BAA" w14:textId="77777777" w:rsidR="00593E60" w:rsidRDefault="00593E60" w:rsidP="00593E60">
      <w:pPr>
        <w:pStyle w:val="PL"/>
      </w:pPr>
      <w:r>
        <w:t xml:space="preserve">            type: string</w:t>
      </w:r>
    </w:p>
    <w:p w14:paraId="04EE21DA" w14:textId="77777777" w:rsidR="00593E60" w:rsidRDefault="00593E60" w:rsidP="00593E60">
      <w:pPr>
        <w:pStyle w:val="PL"/>
      </w:pPr>
      <w:r>
        <w:t xml:space="preserve">      requestBody:</w:t>
      </w:r>
    </w:p>
    <w:p w14:paraId="3E955A8C" w14:textId="77777777" w:rsidR="00593E60" w:rsidRDefault="00593E60" w:rsidP="00593E60">
      <w:pPr>
        <w:pStyle w:val="PL"/>
      </w:pPr>
      <w:r>
        <w:t xml:space="preserve">        content:</w:t>
      </w:r>
    </w:p>
    <w:p w14:paraId="02BF891A" w14:textId="77777777" w:rsidR="00593E60" w:rsidRDefault="00593E60" w:rsidP="00593E60">
      <w:pPr>
        <w:pStyle w:val="PL"/>
      </w:pPr>
      <w:r>
        <w:t xml:space="preserve">          application/json-patch+json:</w:t>
      </w:r>
    </w:p>
    <w:p w14:paraId="08FB4E90" w14:textId="77777777" w:rsidR="00593E60" w:rsidRDefault="00593E60" w:rsidP="00593E60">
      <w:pPr>
        <w:pStyle w:val="PL"/>
      </w:pPr>
      <w:r>
        <w:t xml:space="preserve">            schema:</w:t>
      </w:r>
    </w:p>
    <w:p w14:paraId="2C01B2EC" w14:textId="77777777" w:rsidR="00593E60" w:rsidRDefault="00593E60" w:rsidP="00593E60">
      <w:pPr>
        <w:pStyle w:val="PL"/>
      </w:pPr>
      <w:r>
        <w:t xml:space="preserve">              type: array</w:t>
      </w:r>
    </w:p>
    <w:p w14:paraId="5839D294" w14:textId="77777777" w:rsidR="00593E60" w:rsidRDefault="00593E60" w:rsidP="00593E60">
      <w:pPr>
        <w:pStyle w:val="PL"/>
      </w:pPr>
      <w:r>
        <w:t xml:space="preserve">              items:</w:t>
      </w:r>
    </w:p>
    <w:p w14:paraId="3D5053F7" w14:textId="77777777" w:rsidR="00593E60" w:rsidRDefault="00593E60" w:rsidP="00593E60">
      <w:pPr>
        <w:pStyle w:val="PL"/>
      </w:pPr>
      <w:r>
        <w:t xml:space="preserve">                $ref: 'TS29571_CommonData.yaml#/components/schemas/PatchItem'</w:t>
      </w:r>
    </w:p>
    <w:p w14:paraId="4DB204F2" w14:textId="77777777" w:rsidR="00593E60" w:rsidRDefault="00593E60" w:rsidP="00593E60">
      <w:pPr>
        <w:pStyle w:val="PL"/>
      </w:pPr>
      <w:r>
        <w:t xml:space="preserve">        required: true</w:t>
      </w:r>
    </w:p>
    <w:p w14:paraId="41748611" w14:textId="77777777" w:rsidR="00593E60" w:rsidRDefault="00593E60" w:rsidP="00593E60">
      <w:pPr>
        <w:pStyle w:val="PL"/>
      </w:pPr>
      <w:r>
        <w:t xml:space="preserve">      responses:</w:t>
      </w:r>
    </w:p>
    <w:p w14:paraId="2E47FEF6" w14:textId="77777777" w:rsidR="00593E60" w:rsidRDefault="00593E60" w:rsidP="00593E60">
      <w:pPr>
        <w:pStyle w:val="PL"/>
      </w:pPr>
      <w:r>
        <w:t xml:space="preserve">        '204':</w:t>
      </w:r>
    </w:p>
    <w:p w14:paraId="1B0CF378" w14:textId="0D18C24E" w:rsidR="00593E60" w:rsidRDefault="00593E60" w:rsidP="00593E60">
      <w:pPr>
        <w:pStyle w:val="PL"/>
      </w:pPr>
      <w:r>
        <w:t xml:space="preserve">          description: Successful update of the </w:t>
      </w:r>
      <w:ins w:id="74" w:author="Huawei77" w:date="2021-10-26T19:11:00Z">
        <w:r w:rsidRPr="007D7704">
          <w:t>Baseline DNS</w:t>
        </w:r>
      </w:ins>
      <w:del w:id="75" w:author="Huawei77" w:date="2021-10-26T19:11:00Z">
        <w:r w:rsidDel="00593E60">
          <w:delText>DNS Base</w:delText>
        </w:r>
      </w:del>
      <w:r>
        <w:t xml:space="preserve"> Pattern</w:t>
      </w:r>
    </w:p>
    <w:p w14:paraId="5AE4FCBD" w14:textId="77777777" w:rsidR="00593E60" w:rsidRDefault="00593E60" w:rsidP="00593E60">
      <w:pPr>
        <w:pStyle w:val="PL"/>
      </w:pPr>
      <w:r>
        <w:t xml:space="preserve">          headers:</w:t>
      </w:r>
    </w:p>
    <w:p w14:paraId="1DC0B6B4" w14:textId="77777777" w:rsidR="00593E60" w:rsidRDefault="00593E60" w:rsidP="00593E60">
      <w:pPr>
        <w:pStyle w:val="PL"/>
      </w:pPr>
      <w:r>
        <w:t xml:space="preserve">            Accept-Encoding:</w:t>
      </w:r>
    </w:p>
    <w:p w14:paraId="052DDB48" w14:textId="77777777" w:rsidR="00593E60" w:rsidRDefault="00593E60" w:rsidP="00593E60">
      <w:pPr>
        <w:pStyle w:val="PL"/>
      </w:pPr>
      <w:r>
        <w:t xml:space="preserve">              description: Accept-Encoding, described in IETF RFC 7694</w:t>
      </w:r>
    </w:p>
    <w:p w14:paraId="4B41FBFF" w14:textId="77777777" w:rsidR="00593E60" w:rsidRDefault="00593E60" w:rsidP="00593E60">
      <w:pPr>
        <w:pStyle w:val="PL"/>
      </w:pPr>
      <w:r>
        <w:t xml:space="preserve">              schema:</w:t>
      </w:r>
    </w:p>
    <w:p w14:paraId="3D6D513C" w14:textId="77777777" w:rsidR="00593E60" w:rsidRDefault="00593E60" w:rsidP="00593E60">
      <w:pPr>
        <w:pStyle w:val="PL"/>
      </w:pPr>
      <w:r>
        <w:t xml:space="preserve">                type: string</w:t>
      </w:r>
    </w:p>
    <w:p w14:paraId="25D23E58" w14:textId="77777777" w:rsidR="00593E60" w:rsidRDefault="00593E60" w:rsidP="00593E60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0DAE7DC1" w14:textId="77777777" w:rsidR="00593E60" w:rsidRDefault="00593E60" w:rsidP="00593E60">
      <w:pPr>
        <w:pStyle w:val="PL"/>
      </w:pPr>
      <w:r>
        <w:t xml:space="preserve">          $ref: 'TS29571_CommonData.yaml#/components/responses/307'</w:t>
      </w:r>
    </w:p>
    <w:p w14:paraId="7A1B0909" w14:textId="77777777" w:rsidR="00593E60" w:rsidRDefault="00593E60" w:rsidP="00593E60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7A3699C0" w14:textId="77777777" w:rsidR="00593E60" w:rsidRDefault="00593E60" w:rsidP="00593E60">
      <w:pPr>
        <w:pStyle w:val="PL"/>
      </w:pPr>
      <w:r>
        <w:t xml:space="preserve">          $ref: 'TS29571_CommonData.yaml#/components/responses/308'</w:t>
      </w:r>
    </w:p>
    <w:p w14:paraId="1BB541C7" w14:textId="77777777" w:rsidR="00593E60" w:rsidRDefault="00593E60" w:rsidP="00593E60">
      <w:pPr>
        <w:pStyle w:val="PL"/>
      </w:pPr>
      <w:r>
        <w:t xml:space="preserve">        '400':</w:t>
      </w:r>
    </w:p>
    <w:p w14:paraId="13A93FD8" w14:textId="77777777" w:rsidR="00593E60" w:rsidRDefault="00593E60" w:rsidP="00593E60">
      <w:pPr>
        <w:pStyle w:val="PL"/>
      </w:pPr>
      <w:r>
        <w:t xml:space="preserve">          $ref: 'TS29571_CommonData.yaml#/components/responses/400'</w:t>
      </w:r>
    </w:p>
    <w:p w14:paraId="5F02FF0F" w14:textId="77777777" w:rsidR="00593E60" w:rsidRDefault="00593E60" w:rsidP="00593E60">
      <w:pPr>
        <w:pStyle w:val="PL"/>
      </w:pPr>
      <w:r>
        <w:t xml:space="preserve">        '403':</w:t>
      </w:r>
    </w:p>
    <w:p w14:paraId="10FFC821" w14:textId="77777777" w:rsidR="00593E60" w:rsidRDefault="00593E60" w:rsidP="00593E60">
      <w:pPr>
        <w:pStyle w:val="PL"/>
      </w:pPr>
      <w:r>
        <w:t xml:space="preserve">          $ref: 'TS29571_CommonData.yaml#/components/responses/403'</w:t>
      </w:r>
    </w:p>
    <w:p w14:paraId="3FAD601F" w14:textId="77777777" w:rsidR="00593E60" w:rsidRDefault="00593E60" w:rsidP="00593E60">
      <w:pPr>
        <w:pStyle w:val="PL"/>
      </w:pPr>
      <w:r>
        <w:t xml:space="preserve">        '404':</w:t>
      </w:r>
    </w:p>
    <w:p w14:paraId="794D5FB2" w14:textId="77777777" w:rsidR="00593E60" w:rsidRDefault="00593E60" w:rsidP="00593E60">
      <w:pPr>
        <w:pStyle w:val="PL"/>
      </w:pPr>
      <w:r>
        <w:t xml:space="preserve">          $ref: 'TS29571_CommonData.yaml#/components/responses/404'</w:t>
      </w:r>
    </w:p>
    <w:p w14:paraId="285D3916" w14:textId="77777777" w:rsidR="00593E60" w:rsidRDefault="00593E60" w:rsidP="00593E60">
      <w:pPr>
        <w:pStyle w:val="PL"/>
      </w:pPr>
      <w:r>
        <w:t xml:space="preserve">        '411':</w:t>
      </w:r>
    </w:p>
    <w:p w14:paraId="1B63B991" w14:textId="77777777" w:rsidR="00593E60" w:rsidRDefault="00593E60" w:rsidP="00593E60">
      <w:pPr>
        <w:pStyle w:val="PL"/>
      </w:pPr>
      <w:r>
        <w:t xml:space="preserve">          $ref: 'TS29571_CommonData.yaml#/components/responses/411'</w:t>
      </w:r>
    </w:p>
    <w:p w14:paraId="5BD2A878" w14:textId="77777777" w:rsidR="00593E60" w:rsidRDefault="00593E60" w:rsidP="00593E60">
      <w:pPr>
        <w:pStyle w:val="PL"/>
      </w:pPr>
      <w:r>
        <w:t xml:space="preserve">        '413':</w:t>
      </w:r>
    </w:p>
    <w:p w14:paraId="3B95F7A9" w14:textId="77777777" w:rsidR="00593E60" w:rsidRDefault="00593E60" w:rsidP="00593E60">
      <w:pPr>
        <w:pStyle w:val="PL"/>
      </w:pPr>
      <w:r>
        <w:t xml:space="preserve">          $ref: 'TS29571_CommonData.yaml#/components/responses/413'</w:t>
      </w:r>
    </w:p>
    <w:p w14:paraId="034ACFBC" w14:textId="77777777" w:rsidR="00593E60" w:rsidRDefault="00593E60" w:rsidP="00593E60">
      <w:pPr>
        <w:pStyle w:val="PL"/>
      </w:pPr>
      <w:r>
        <w:t xml:space="preserve">        '415':</w:t>
      </w:r>
    </w:p>
    <w:p w14:paraId="681021C2" w14:textId="77777777" w:rsidR="00593E60" w:rsidRDefault="00593E60" w:rsidP="00593E60">
      <w:pPr>
        <w:pStyle w:val="PL"/>
      </w:pPr>
      <w:r>
        <w:t xml:space="preserve">          $ref: 'TS29571_CommonData.yaml#/components/responses/415'</w:t>
      </w:r>
    </w:p>
    <w:p w14:paraId="4DEBEDBD" w14:textId="77777777" w:rsidR="00593E60" w:rsidRDefault="00593E60" w:rsidP="00593E60">
      <w:pPr>
        <w:pStyle w:val="PL"/>
      </w:pPr>
      <w:r>
        <w:t xml:space="preserve">        '429':</w:t>
      </w:r>
    </w:p>
    <w:p w14:paraId="6F0C4978" w14:textId="77777777" w:rsidR="00593E60" w:rsidRDefault="00593E60" w:rsidP="00593E60">
      <w:pPr>
        <w:pStyle w:val="PL"/>
      </w:pPr>
      <w:r>
        <w:t xml:space="preserve">          $ref: 'TS29571_CommonData.yaml#/components/responses/429'</w:t>
      </w:r>
    </w:p>
    <w:p w14:paraId="456B6A51" w14:textId="77777777" w:rsidR="00593E60" w:rsidRDefault="00593E60" w:rsidP="00593E60">
      <w:pPr>
        <w:pStyle w:val="PL"/>
      </w:pPr>
      <w:r>
        <w:t xml:space="preserve">        '500':</w:t>
      </w:r>
    </w:p>
    <w:p w14:paraId="44DA8AA7" w14:textId="77777777" w:rsidR="00593E60" w:rsidRDefault="00593E60" w:rsidP="00593E60">
      <w:pPr>
        <w:pStyle w:val="PL"/>
      </w:pPr>
      <w:r>
        <w:t xml:space="preserve">          $ref: 'TS29571_CommonData.yaml#/components/responses/500'</w:t>
      </w:r>
    </w:p>
    <w:p w14:paraId="0F0611B9" w14:textId="77777777" w:rsidR="00593E60" w:rsidRDefault="00593E60" w:rsidP="00593E60">
      <w:pPr>
        <w:pStyle w:val="PL"/>
      </w:pPr>
      <w:r>
        <w:t xml:space="preserve">        '501':</w:t>
      </w:r>
    </w:p>
    <w:p w14:paraId="76E28CA4" w14:textId="77777777" w:rsidR="00593E60" w:rsidRDefault="00593E60" w:rsidP="00593E60">
      <w:pPr>
        <w:pStyle w:val="PL"/>
      </w:pPr>
      <w:r>
        <w:t xml:space="preserve">          $ref: 'TS29571_CommonData.yaml#/components/responses/501'</w:t>
      </w:r>
    </w:p>
    <w:p w14:paraId="6C3A76BF" w14:textId="77777777" w:rsidR="00593E60" w:rsidRDefault="00593E60" w:rsidP="00593E60">
      <w:pPr>
        <w:pStyle w:val="PL"/>
      </w:pPr>
      <w:r>
        <w:t xml:space="preserve">        '503':</w:t>
      </w:r>
    </w:p>
    <w:p w14:paraId="19EA714E" w14:textId="77777777" w:rsidR="00593E60" w:rsidRDefault="00593E60" w:rsidP="00593E60">
      <w:pPr>
        <w:pStyle w:val="PL"/>
      </w:pPr>
      <w:r>
        <w:t xml:space="preserve">          $ref: 'TS29571_CommonData.yaml#/components/responses/503'</w:t>
      </w:r>
    </w:p>
    <w:p w14:paraId="520970D0" w14:textId="77777777" w:rsidR="00593E60" w:rsidRDefault="00593E60" w:rsidP="00593E60">
      <w:pPr>
        <w:pStyle w:val="PL"/>
      </w:pPr>
      <w:r>
        <w:t xml:space="preserve">        default:</w:t>
      </w:r>
    </w:p>
    <w:p w14:paraId="4F39AD3C" w14:textId="77777777" w:rsidR="00593E60" w:rsidRDefault="00593E60" w:rsidP="00593E60">
      <w:pPr>
        <w:pStyle w:val="PL"/>
      </w:pPr>
      <w:r>
        <w:t xml:space="preserve">          $ref: 'TS29571_CommonData.yaml#/components/responses/default'</w:t>
      </w:r>
    </w:p>
    <w:p w14:paraId="72B7B02F" w14:textId="77777777" w:rsidR="00593E60" w:rsidRDefault="00593E60" w:rsidP="00593E60">
      <w:pPr>
        <w:pStyle w:val="PL"/>
      </w:pPr>
    </w:p>
    <w:p w14:paraId="0BEEEFAB" w14:textId="77777777" w:rsidR="00593E60" w:rsidRDefault="00593E60" w:rsidP="00593E60">
      <w:pPr>
        <w:pStyle w:val="PL"/>
      </w:pPr>
      <w:r>
        <w:t xml:space="preserve">    put:</w:t>
      </w:r>
    </w:p>
    <w:p w14:paraId="686D1882" w14:textId="09E2E96E" w:rsidR="00593E60" w:rsidRDefault="00593E60" w:rsidP="00593E60">
      <w:pPr>
        <w:pStyle w:val="PL"/>
      </w:pPr>
      <w:r>
        <w:t xml:space="preserve">      summary: Updates the </w:t>
      </w:r>
      <w:ins w:id="76" w:author="Huawei77" w:date="2021-10-26T19:11:00Z">
        <w:r w:rsidRPr="007D7704">
          <w:t>Baseline DNS</w:t>
        </w:r>
      </w:ins>
      <w:del w:id="77" w:author="Huawei77" w:date="2021-10-26T19:11:00Z">
        <w:r w:rsidDel="00593E60">
          <w:delText>DNS Base</w:delText>
        </w:r>
      </w:del>
      <w:r>
        <w:t xml:space="preserve"> Pattern (complete replacement)</w:t>
      </w:r>
    </w:p>
    <w:p w14:paraId="3C522591" w14:textId="7A00131F" w:rsidR="00593E60" w:rsidRDefault="00593E60" w:rsidP="00593E60">
      <w:pPr>
        <w:pStyle w:val="PL"/>
      </w:pPr>
      <w:r>
        <w:t xml:space="preserve">      operationId: ReplaceDnsBasePattern</w:t>
      </w:r>
    </w:p>
    <w:p w14:paraId="36780C8F" w14:textId="77777777" w:rsidR="00593E60" w:rsidRPr="002E5CBA" w:rsidRDefault="00593E60" w:rsidP="00593E60">
      <w:pPr>
        <w:pStyle w:val="PL"/>
      </w:pPr>
      <w:r w:rsidRPr="002E5CBA">
        <w:t xml:space="preserve">      tags:</w:t>
      </w:r>
    </w:p>
    <w:p w14:paraId="36869E78" w14:textId="1F9FD0CD" w:rsidR="00593E60" w:rsidRPr="002E5CBA" w:rsidRDefault="00593E60" w:rsidP="00593E60">
      <w:pPr>
        <w:pStyle w:val="PL"/>
      </w:pPr>
      <w:r w:rsidRPr="002E5CBA">
        <w:t xml:space="preserve">        - Individual </w:t>
      </w:r>
      <w:ins w:id="78" w:author="Huawei77" w:date="2021-10-26T19:11:00Z">
        <w:r w:rsidRPr="007D7704">
          <w:t>Baseline DNS</w:t>
        </w:r>
      </w:ins>
      <w:del w:id="79" w:author="Huawei77" w:date="2021-10-26T19:11:00Z">
        <w:r w:rsidDel="00593E60">
          <w:delText>DNS Base</w:delText>
        </w:r>
      </w:del>
      <w:r>
        <w:t xml:space="preserve"> Pattern</w:t>
      </w:r>
    </w:p>
    <w:p w14:paraId="657A373C" w14:textId="77777777" w:rsidR="00593E60" w:rsidRPr="002E5CBA" w:rsidRDefault="00593E60" w:rsidP="00593E60">
      <w:pPr>
        <w:pStyle w:val="PL"/>
      </w:pPr>
      <w:r w:rsidRPr="002E5CBA">
        <w:t xml:space="preserve">      parameters:</w:t>
      </w:r>
    </w:p>
    <w:p w14:paraId="1CA5EA3E" w14:textId="0D7D2835" w:rsidR="00593E60" w:rsidRPr="002E5CBA" w:rsidRDefault="00593E60" w:rsidP="00593E60">
      <w:pPr>
        <w:pStyle w:val="PL"/>
      </w:pPr>
      <w:r w:rsidRPr="002E5CBA">
        <w:t xml:space="preserve">        - name: </w:t>
      </w:r>
      <w:r>
        <w:t>dnsBasePattern</w:t>
      </w:r>
      <w:r w:rsidRPr="00790E32">
        <w:t>Id</w:t>
      </w:r>
    </w:p>
    <w:p w14:paraId="24180027" w14:textId="77777777" w:rsidR="00593E60" w:rsidRPr="002E5CBA" w:rsidRDefault="00593E60" w:rsidP="00593E60">
      <w:pPr>
        <w:pStyle w:val="PL"/>
      </w:pPr>
      <w:r w:rsidRPr="002E5CBA">
        <w:t xml:space="preserve">          in: path</w:t>
      </w:r>
    </w:p>
    <w:p w14:paraId="47CA916A" w14:textId="157C4216" w:rsidR="00593E60" w:rsidRPr="002E5CBA" w:rsidRDefault="00593E60" w:rsidP="00593E60">
      <w:pPr>
        <w:pStyle w:val="PL"/>
      </w:pPr>
      <w:r>
        <w:t xml:space="preserve">          description: DNS Base Pattern</w:t>
      </w:r>
      <w:r w:rsidRPr="002E5CBA">
        <w:t xml:space="preserve"> </w:t>
      </w:r>
      <w:r>
        <w:t>Identifier</w:t>
      </w:r>
    </w:p>
    <w:p w14:paraId="413960A8" w14:textId="77777777" w:rsidR="00593E60" w:rsidRPr="002E5CBA" w:rsidRDefault="00593E60" w:rsidP="00593E60">
      <w:pPr>
        <w:pStyle w:val="PL"/>
      </w:pPr>
      <w:r w:rsidRPr="002E5CBA">
        <w:t xml:space="preserve">          required: true</w:t>
      </w:r>
    </w:p>
    <w:p w14:paraId="513DDC01" w14:textId="77777777" w:rsidR="00593E60" w:rsidRPr="002E5CBA" w:rsidRDefault="00593E60" w:rsidP="00593E60">
      <w:pPr>
        <w:pStyle w:val="PL"/>
      </w:pPr>
      <w:r w:rsidRPr="002E5CBA">
        <w:t xml:space="preserve">          schema:</w:t>
      </w:r>
    </w:p>
    <w:p w14:paraId="4D2DFD6F" w14:textId="77777777" w:rsidR="00593E60" w:rsidRPr="002E5CBA" w:rsidRDefault="00593E60" w:rsidP="00593E60">
      <w:pPr>
        <w:pStyle w:val="PL"/>
      </w:pPr>
      <w:r w:rsidRPr="002E5CBA">
        <w:t xml:space="preserve">            type: string</w:t>
      </w:r>
    </w:p>
    <w:p w14:paraId="78607AD0" w14:textId="77777777" w:rsidR="00593E60" w:rsidRDefault="00593E60" w:rsidP="00593E60">
      <w:pPr>
        <w:pStyle w:val="PL"/>
      </w:pPr>
      <w:r>
        <w:t xml:space="preserve">        - name: Content-Encoding</w:t>
      </w:r>
    </w:p>
    <w:p w14:paraId="2854888E" w14:textId="77777777" w:rsidR="00593E60" w:rsidRDefault="00593E60" w:rsidP="00593E60">
      <w:pPr>
        <w:pStyle w:val="PL"/>
      </w:pPr>
      <w:r>
        <w:t xml:space="preserve">          in: header</w:t>
      </w:r>
    </w:p>
    <w:p w14:paraId="4E078754" w14:textId="77777777" w:rsidR="00593E60" w:rsidRDefault="00593E60" w:rsidP="00593E60">
      <w:pPr>
        <w:pStyle w:val="PL"/>
      </w:pPr>
      <w:r>
        <w:t xml:space="preserve">          description: Content-Encoding, described in IETF RFC 7231</w:t>
      </w:r>
    </w:p>
    <w:p w14:paraId="11DF6FE5" w14:textId="77777777" w:rsidR="00593E60" w:rsidRDefault="00593E60" w:rsidP="00593E60">
      <w:pPr>
        <w:pStyle w:val="PL"/>
      </w:pPr>
      <w:r>
        <w:t xml:space="preserve">          schema:</w:t>
      </w:r>
    </w:p>
    <w:p w14:paraId="43D45784" w14:textId="77777777" w:rsidR="00593E60" w:rsidRDefault="00593E60" w:rsidP="00593E60">
      <w:pPr>
        <w:pStyle w:val="PL"/>
      </w:pPr>
      <w:r>
        <w:t xml:space="preserve">            type: string</w:t>
      </w:r>
    </w:p>
    <w:p w14:paraId="442E4D0D" w14:textId="77777777" w:rsidR="00593E60" w:rsidRDefault="00593E60" w:rsidP="00593E60">
      <w:pPr>
        <w:pStyle w:val="PL"/>
      </w:pPr>
      <w:r>
        <w:t xml:space="preserve">      requestBody:</w:t>
      </w:r>
    </w:p>
    <w:p w14:paraId="3F4ECD5B" w14:textId="77777777" w:rsidR="00593E60" w:rsidRPr="002E5CBA" w:rsidRDefault="00593E60" w:rsidP="00593E60">
      <w:pPr>
        <w:pStyle w:val="PL"/>
      </w:pPr>
      <w:r w:rsidRPr="002E5CBA">
        <w:t xml:space="preserve">        required: true</w:t>
      </w:r>
    </w:p>
    <w:p w14:paraId="4D28E989" w14:textId="77777777" w:rsidR="00593E60" w:rsidRDefault="00593E60" w:rsidP="00593E60">
      <w:pPr>
        <w:pStyle w:val="PL"/>
      </w:pPr>
      <w:r w:rsidRPr="002E5CBA">
        <w:t xml:space="preserve">        content:</w:t>
      </w:r>
    </w:p>
    <w:p w14:paraId="3593FF91" w14:textId="77777777" w:rsidR="00593E60" w:rsidRPr="002E5CBA" w:rsidRDefault="00593E60" w:rsidP="00593E60">
      <w:pPr>
        <w:pStyle w:val="PL"/>
      </w:pPr>
      <w:r w:rsidRPr="002E5CBA">
        <w:lastRenderedPageBreak/>
        <w:t xml:space="preserve">          application/json:</w:t>
      </w:r>
    </w:p>
    <w:p w14:paraId="09C02C81" w14:textId="77777777" w:rsidR="00593E60" w:rsidRPr="002E5CBA" w:rsidRDefault="00593E60" w:rsidP="00593E60">
      <w:pPr>
        <w:pStyle w:val="PL"/>
      </w:pPr>
      <w:r w:rsidRPr="002E5CBA">
        <w:t xml:space="preserve">            schema:</w:t>
      </w:r>
    </w:p>
    <w:p w14:paraId="2C7807A3" w14:textId="1918DF33" w:rsidR="00593E60" w:rsidRPr="002E5CBA" w:rsidRDefault="00593E60" w:rsidP="00593E60">
      <w:pPr>
        <w:pStyle w:val="PL"/>
      </w:pPr>
      <w:r w:rsidRPr="002E5CBA">
        <w:t xml:space="preserve">              $ref: '#/components/schemas/</w:t>
      </w:r>
      <w:del w:id="80" w:author="Huawei77" w:date="2021-10-26T19:11:00Z">
        <w:r w:rsidDel="00593E60">
          <w:delText>DnsBasePatternCreateData</w:delText>
        </w:r>
        <w:r w:rsidRPr="002E5CBA" w:rsidDel="00593E60">
          <w:delText>'</w:delText>
        </w:r>
      </w:del>
      <w:ins w:id="81" w:author="Huawei77" w:date="2021-10-26T19:11:00Z">
        <w:r>
          <w:t>BaseD</w:t>
        </w:r>
      </w:ins>
      <w:ins w:id="82" w:author="Huawei" w:date="2021-11-04T19:41:00Z">
        <w:r w:rsidR="000A5735">
          <w:t>ns</w:t>
        </w:r>
      </w:ins>
      <w:ins w:id="83" w:author="Huawei77" w:date="2021-10-29T16:42:00Z">
        <w:r w:rsidR="00F5686A">
          <w:t>Pattern</w:t>
        </w:r>
      </w:ins>
      <w:ins w:id="84" w:author="Huawei77" w:date="2021-10-26T19:11:00Z">
        <w:r>
          <w:t>CreateData</w:t>
        </w:r>
        <w:r w:rsidRPr="002E5CBA">
          <w:t>'</w:t>
        </w:r>
      </w:ins>
    </w:p>
    <w:p w14:paraId="13C9C997" w14:textId="77777777" w:rsidR="00593E60" w:rsidRDefault="00593E60" w:rsidP="00593E60">
      <w:pPr>
        <w:pStyle w:val="PL"/>
      </w:pPr>
      <w:r>
        <w:t xml:space="preserve">      responses:</w:t>
      </w:r>
    </w:p>
    <w:p w14:paraId="3F47635F" w14:textId="77777777" w:rsidR="00593E60" w:rsidRDefault="00593E60" w:rsidP="00593E60">
      <w:pPr>
        <w:pStyle w:val="PL"/>
      </w:pPr>
      <w:r>
        <w:t xml:space="preserve">        '204':</w:t>
      </w:r>
    </w:p>
    <w:p w14:paraId="30BC1239" w14:textId="03170F7E" w:rsidR="00593E60" w:rsidRDefault="00593E60" w:rsidP="00593E60">
      <w:pPr>
        <w:pStyle w:val="PL"/>
      </w:pPr>
      <w:r>
        <w:t xml:space="preserve">          description: Successful update of the </w:t>
      </w:r>
      <w:ins w:id="85" w:author="Huawei77" w:date="2021-10-26T19:11:00Z">
        <w:r w:rsidRPr="007D7704">
          <w:t>Baseline DNS</w:t>
        </w:r>
      </w:ins>
      <w:del w:id="86" w:author="Huawei77" w:date="2021-10-26T19:11:00Z">
        <w:r w:rsidDel="00593E60">
          <w:delText>DNS Base</w:delText>
        </w:r>
      </w:del>
      <w:r>
        <w:t xml:space="preserve"> Pattern</w:t>
      </w:r>
    </w:p>
    <w:p w14:paraId="3A13DEF6" w14:textId="77777777" w:rsidR="00593E60" w:rsidRDefault="00593E60" w:rsidP="00593E60">
      <w:pPr>
        <w:pStyle w:val="PL"/>
      </w:pPr>
      <w:r>
        <w:t xml:space="preserve">          headers:</w:t>
      </w:r>
    </w:p>
    <w:p w14:paraId="275D5D6F" w14:textId="77777777" w:rsidR="00593E60" w:rsidRDefault="00593E60" w:rsidP="00593E60">
      <w:pPr>
        <w:pStyle w:val="PL"/>
      </w:pPr>
      <w:r>
        <w:t xml:space="preserve">            Accept-Encoding:</w:t>
      </w:r>
    </w:p>
    <w:p w14:paraId="43D62B8A" w14:textId="77777777" w:rsidR="00593E60" w:rsidRDefault="00593E60" w:rsidP="00593E60">
      <w:pPr>
        <w:pStyle w:val="PL"/>
      </w:pPr>
      <w:r>
        <w:t xml:space="preserve">              description: Accept-Encoding, described in IETF RFC 7694</w:t>
      </w:r>
    </w:p>
    <w:p w14:paraId="0A511A2A" w14:textId="77777777" w:rsidR="00593E60" w:rsidRDefault="00593E60" w:rsidP="00593E60">
      <w:pPr>
        <w:pStyle w:val="PL"/>
      </w:pPr>
      <w:r>
        <w:t xml:space="preserve">              schema:</w:t>
      </w:r>
    </w:p>
    <w:p w14:paraId="6465663E" w14:textId="77777777" w:rsidR="00593E60" w:rsidRDefault="00593E60" w:rsidP="00593E60">
      <w:pPr>
        <w:pStyle w:val="PL"/>
      </w:pPr>
      <w:r>
        <w:t xml:space="preserve">                type: string</w:t>
      </w:r>
    </w:p>
    <w:p w14:paraId="21104014" w14:textId="77777777" w:rsidR="00593E60" w:rsidRDefault="00593E60" w:rsidP="00593E60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0776F3CB" w14:textId="77777777" w:rsidR="00593E60" w:rsidRDefault="00593E60" w:rsidP="00593E60">
      <w:pPr>
        <w:pStyle w:val="PL"/>
      </w:pPr>
      <w:r>
        <w:t xml:space="preserve">          $ref: 'TS29571_CommonData.yaml#/components/responses/307'</w:t>
      </w:r>
    </w:p>
    <w:p w14:paraId="797372E2" w14:textId="77777777" w:rsidR="00593E60" w:rsidRDefault="00593E60" w:rsidP="00593E60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5D0B3485" w14:textId="77777777" w:rsidR="00593E60" w:rsidRDefault="00593E60" w:rsidP="00593E60">
      <w:pPr>
        <w:pStyle w:val="PL"/>
      </w:pPr>
      <w:r>
        <w:t xml:space="preserve">          $ref: 'TS29571_CommonData.yaml#/components/responses/308'</w:t>
      </w:r>
    </w:p>
    <w:p w14:paraId="11EACC3A" w14:textId="77777777" w:rsidR="00593E60" w:rsidRDefault="00593E60" w:rsidP="00593E60">
      <w:pPr>
        <w:pStyle w:val="PL"/>
      </w:pPr>
      <w:r>
        <w:t xml:space="preserve">        '400':</w:t>
      </w:r>
    </w:p>
    <w:p w14:paraId="77A994D9" w14:textId="77777777" w:rsidR="00593E60" w:rsidRDefault="00593E60" w:rsidP="00593E60">
      <w:pPr>
        <w:pStyle w:val="PL"/>
      </w:pPr>
      <w:r>
        <w:t xml:space="preserve">          $ref: 'TS29571_CommonData.yaml#/components/responses/400'</w:t>
      </w:r>
    </w:p>
    <w:p w14:paraId="3FC0497C" w14:textId="77777777" w:rsidR="00593E60" w:rsidRDefault="00593E60" w:rsidP="00593E60">
      <w:pPr>
        <w:pStyle w:val="PL"/>
      </w:pPr>
      <w:r>
        <w:t xml:space="preserve">        '403':</w:t>
      </w:r>
    </w:p>
    <w:p w14:paraId="4ECFEF3D" w14:textId="77777777" w:rsidR="00593E60" w:rsidRDefault="00593E60" w:rsidP="00593E60">
      <w:pPr>
        <w:pStyle w:val="PL"/>
      </w:pPr>
      <w:r>
        <w:t xml:space="preserve">          $ref: 'TS29571_CommonData.yaml#/components/responses/403'</w:t>
      </w:r>
    </w:p>
    <w:p w14:paraId="1A19E528" w14:textId="77777777" w:rsidR="00593E60" w:rsidRDefault="00593E60" w:rsidP="00593E60">
      <w:pPr>
        <w:pStyle w:val="PL"/>
      </w:pPr>
      <w:r>
        <w:t xml:space="preserve">        '404':</w:t>
      </w:r>
    </w:p>
    <w:p w14:paraId="6E78FBE1" w14:textId="77777777" w:rsidR="00593E60" w:rsidRDefault="00593E60" w:rsidP="00593E60">
      <w:pPr>
        <w:pStyle w:val="PL"/>
      </w:pPr>
      <w:r>
        <w:t xml:space="preserve">          $ref: 'TS29571_CommonData.yaml#/components/responses/404'</w:t>
      </w:r>
    </w:p>
    <w:p w14:paraId="3263EA77" w14:textId="77777777" w:rsidR="00593E60" w:rsidRDefault="00593E60" w:rsidP="00593E60">
      <w:pPr>
        <w:pStyle w:val="PL"/>
      </w:pPr>
      <w:r>
        <w:t xml:space="preserve">        '411':</w:t>
      </w:r>
    </w:p>
    <w:p w14:paraId="3E26974B" w14:textId="77777777" w:rsidR="00593E60" w:rsidRDefault="00593E60" w:rsidP="00593E60">
      <w:pPr>
        <w:pStyle w:val="PL"/>
      </w:pPr>
      <w:r>
        <w:t xml:space="preserve">          $ref: 'TS29571_CommonData.yaml#/components/responses/411'</w:t>
      </w:r>
    </w:p>
    <w:p w14:paraId="6986FDB2" w14:textId="77777777" w:rsidR="00593E60" w:rsidRDefault="00593E60" w:rsidP="00593E60">
      <w:pPr>
        <w:pStyle w:val="PL"/>
      </w:pPr>
      <w:r>
        <w:t xml:space="preserve">        '413':</w:t>
      </w:r>
    </w:p>
    <w:p w14:paraId="7ABF939E" w14:textId="77777777" w:rsidR="00593E60" w:rsidRDefault="00593E60" w:rsidP="00593E60">
      <w:pPr>
        <w:pStyle w:val="PL"/>
      </w:pPr>
      <w:r>
        <w:t xml:space="preserve">          $ref: 'TS29571_CommonData.yaml#/components/responses/413'</w:t>
      </w:r>
    </w:p>
    <w:p w14:paraId="228EFB34" w14:textId="77777777" w:rsidR="00593E60" w:rsidRDefault="00593E60" w:rsidP="00593E60">
      <w:pPr>
        <w:pStyle w:val="PL"/>
      </w:pPr>
      <w:r>
        <w:t xml:space="preserve">        '415':</w:t>
      </w:r>
    </w:p>
    <w:p w14:paraId="6247B575" w14:textId="77777777" w:rsidR="00593E60" w:rsidRDefault="00593E60" w:rsidP="00593E60">
      <w:pPr>
        <w:pStyle w:val="PL"/>
      </w:pPr>
      <w:r>
        <w:t xml:space="preserve">          $ref: 'TS29571_CommonData.yaml#/components/responses/415'</w:t>
      </w:r>
    </w:p>
    <w:p w14:paraId="740932DA" w14:textId="77777777" w:rsidR="00593E60" w:rsidRDefault="00593E60" w:rsidP="00593E60">
      <w:pPr>
        <w:pStyle w:val="PL"/>
      </w:pPr>
      <w:r>
        <w:t xml:space="preserve">        '429':</w:t>
      </w:r>
    </w:p>
    <w:p w14:paraId="1FF0BDDF" w14:textId="77777777" w:rsidR="00593E60" w:rsidRDefault="00593E60" w:rsidP="00593E60">
      <w:pPr>
        <w:pStyle w:val="PL"/>
      </w:pPr>
      <w:r>
        <w:t xml:space="preserve">          $ref: 'TS29571_CommonData.yaml#/components/responses/429'</w:t>
      </w:r>
    </w:p>
    <w:p w14:paraId="71B0E468" w14:textId="77777777" w:rsidR="00593E60" w:rsidRDefault="00593E60" w:rsidP="00593E60">
      <w:pPr>
        <w:pStyle w:val="PL"/>
      </w:pPr>
      <w:r>
        <w:t xml:space="preserve">        '500':</w:t>
      </w:r>
    </w:p>
    <w:p w14:paraId="2A37662A" w14:textId="77777777" w:rsidR="00593E60" w:rsidRDefault="00593E60" w:rsidP="00593E60">
      <w:pPr>
        <w:pStyle w:val="PL"/>
      </w:pPr>
      <w:r>
        <w:t xml:space="preserve">          $ref: 'TS29571_CommonData.yaml#/components/responses/500'</w:t>
      </w:r>
    </w:p>
    <w:p w14:paraId="2A5720D1" w14:textId="77777777" w:rsidR="00593E60" w:rsidRDefault="00593E60" w:rsidP="00593E60">
      <w:pPr>
        <w:pStyle w:val="PL"/>
      </w:pPr>
      <w:r>
        <w:t xml:space="preserve">        '501':</w:t>
      </w:r>
    </w:p>
    <w:p w14:paraId="6B92B74F" w14:textId="77777777" w:rsidR="00593E60" w:rsidRDefault="00593E60" w:rsidP="00593E60">
      <w:pPr>
        <w:pStyle w:val="PL"/>
      </w:pPr>
      <w:r>
        <w:t xml:space="preserve">          $ref: 'TS29571_CommonData.yaml#/components/responses/501'</w:t>
      </w:r>
    </w:p>
    <w:p w14:paraId="768F332E" w14:textId="77777777" w:rsidR="00593E60" w:rsidRDefault="00593E60" w:rsidP="00593E60">
      <w:pPr>
        <w:pStyle w:val="PL"/>
      </w:pPr>
      <w:r>
        <w:t xml:space="preserve">        '503':</w:t>
      </w:r>
    </w:p>
    <w:p w14:paraId="6EAB51B0" w14:textId="77777777" w:rsidR="00593E60" w:rsidRDefault="00593E60" w:rsidP="00593E60">
      <w:pPr>
        <w:pStyle w:val="PL"/>
      </w:pPr>
      <w:r>
        <w:t xml:space="preserve">          $ref: 'TS29571_CommonData.yaml#/components/responses/503'</w:t>
      </w:r>
    </w:p>
    <w:p w14:paraId="3D69AF05" w14:textId="77777777" w:rsidR="00593E60" w:rsidRDefault="00593E60" w:rsidP="00593E60">
      <w:pPr>
        <w:pStyle w:val="PL"/>
      </w:pPr>
      <w:r>
        <w:t xml:space="preserve">        default:</w:t>
      </w:r>
    </w:p>
    <w:p w14:paraId="1A6C23D1" w14:textId="77777777" w:rsidR="00593E60" w:rsidRDefault="00593E60" w:rsidP="00593E60">
      <w:pPr>
        <w:pStyle w:val="PL"/>
      </w:pPr>
      <w:r>
        <w:t xml:space="preserve">          $ref: 'TS29571_CommonData.yaml#/components/responses/default'</w:t>
      </w:r>
    </w:p>
    <w:p w14:paraId="2F95C2AC" w14:textId="095DFA44" w:rsidR="00593E60" w:rsidRPr="00593E60" w:rsidRDefault="00593E60" w:rsidP="009C00C0">
      <w:pPr>
        <w:rPr>
          <w:lang w:eastAsia="zh-CN"/>
        </w:rPr>
      </w:pPr>
      <w:r>
        <w:rPr>
          <w:lang w:eastAsia="zh-CN"/>
        </w:rPr>
        <w:t>[…]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01247" w14:textId="77777777" w:rsidR="00526DC1" w:rsidRDefault="00526DC1">
      <w:r>
        <w:separator/>
      </w:r>
    </w:p>
  </w:endnote>
  <w:endnote w:type="continuationSeparator" w:id="0">
    <w:p w14:paraId="68844102" w14:textId="77777777" w:rsidR="00526DC1" w:rsidRDefault="0052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87C02" w14:textId="77777777" w:rsidR="00526DC1" w:rsidRDefault="00526DC1">
      <w:r>
        <w:separator/>
      </w:r>
    </w:p>
  </w:footnote>
  <w:footnote w:type="continuationSeparator" w:id="0">
    <w:p w14:paraId="4F1FAAF7" w14:textId="77777777" w:rsidR="00526DC1" w:rsidRDefault="00526D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A0C5D" w:rsidRDefault="006A0C5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A5735"/>
    <w:rsid w:val="000A66C2"/>
    <w:rsid w:val="000B1216"/>
    <w:rsid w:val="000B14A6"/>
    <w:rsid w:val="000C6598"/>
    <w:rsid w:val="000D21C2"/>
    <w:rsid w:val="000D759A"/>
    <w:rsid w:val="000F2C43"/>
    <w:rsid w:val="00107A5E"/>
    <w:rsid w:val="00116BDF"/>
    <w:rsid w:val="00125993"/>
    <w:rsid w:val="00130F69"/>
    <w:rsid w:val="0013241F"/>
    <w:rsid w:val="00135741"/>
    <w:rsid w:val="00142F65"/>
    <w:rsid w:val="00143552"/>
    <w:rsid w:val="001551E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36977"/>
    <w:rsid w:val="00350012"/>
    <w:rsid w:val="003509FF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398B"/>
    <w:rsid w:val="003B79F5"/>
    <w:rsid w:val="003D1E84"/>
    <w:rsid w:val="003E29EF"/>
    <w:rsid w:val="00411094"/>
    <w:rsid w:val="00413493"/>
    <w:rsid w:val="004272D9"/>
    <w:rsid w:val="00435765"/>
    <w:rsid w:val="00435799"/>
    <w:rsid w:val="00436BAB"/>
    <w:rsid w:val="00440825"/>
    <w:rsid w:val="00443403"/>
    <w:rsid w:val="004567EA"/>
    <w:rsid w:val="00497F14"/>
    <w:rsid w:val="004A4BEC"/>
    <w:rsid w:val="004B45A4"/>
    <w:rsid w:val="004D077E"/>
    <w:rsid w:val="004F51F2"/>
    <w:rsid w:val="0050780D"/>
    <w:rsid w:val="00511527"/>
    <w:rsid w:val="0051277C"/>
    <w:rsid w:val="00526DC1"/>
    <w:rsid w:val="005275CB"/>
    <w:rsid w:val="005309CE"/>
    <w:rsid w:val="0054453D"/>
    <w:rsid w:val="005651FD"/>
    <w:rsid w:val="00581F1D"/>
    <w:rsid w:val="005900B8"/>
    <w:rsid w:val="00592829"/>
    <w:rsid w:val="00593E60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60287A"/>
    <w:rsid w:val="00606094"/>
    <w:rsid w:val="0061048B"/>
    <w:rsid w:val="00643317"/>
    <w:rsid w:val="00661116"/>
    <w:rsid w:val="00685DF9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674BE"/>
    <w:rsid w:val="007760E6"/>
    <w:rsid w:val="00791B32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3E7D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15A10"/>
    <w:rsid w:val="00917C15"/>
    <w:rsid w:val="00920903"/>
    <w:rsid w:val="0093578B"/>
    <w:rsid w:val="00943DC1"/>
    <w:rsid w:val="00945CB4"/>
    <w:rsid w:val="009507B3"/>
    <w:rsid w:val="00956892"/>
    <w:rsid w:val="009629FD"/>
    <w:rsid w:val="00986D55"/>
    <w:rsid w:val="00995419"/>
    <w:rsid w:val="009A02C0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4F55"/>
    <w:rsid w:val="00D44307"/>
    <w:rsid w:val="00D51C49"/>
    <w:rsid w:val="00D53BE5"/>
    <w:rsid w:val="00D641A9"/>
    <w:rsid w:val="00D908E8"/>
    <w:rsid w:val="00DB542D"/>
    <w:rsid w:val="00DB72BB"/>
    <w:rsid w:val="00DC2EEA"/>
    <w:rsid w:val="00DD6561"/>
    <w:rsid w:val="00E015DE"/>
    <w:rsid w:val="00E01D9A"/>
    <w:rsid w:val="00E159F8"/>
    <w:rsid w:val="00E23A56"/>
    <w:rsid w:val="00E24619"/>
    <w:rsid w:val="00E30D45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5686A"/>
    <w:rsid w:val="00F71A8C"/>
    <w:rsid w:val="00F7680F"/>
    <w:rsid w:val="00F831EE"/>
    <w:rsid w:val="00F85BF8"/>
    <w:rsid w:val="00F86788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DE875-B4C9-49BE-8179-BA45F20D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7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</cp:revision>
  <cp:lastPrinted>1899-12-31T23:00:00Z</cp:lastPrinted>
  <dcterms:created xsi:type="dcterms:W3CDTF">2021-10-26T08:45:00Z</dcterms:created>
  <dcterms:modified xsi:type="dcterms:W3CDTF">2021-11-05T12:19:00Z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(3)gjKq7cw5G9qkOc8Nj9Y/RAkwO9C7kYcPs14fYBy6vCz925fNzED4KG8J+igUk3BLuHuvA9dE
pLxNkpliihyyVdsSuHkTIpoQiDL/ROM4fD/42HClt07PQ0IOEfAv2kVfbC4UTsL6Y0annQLH
TZy0jqCt/jZAhcjsP63R0Vt025hbLDQscyN8UVgxz+is61Mc1FzKdfLRmINZc7Rsx2C+ejDv
VQaN6JZhOJ4CSXZacM</vt:lpwstr>
  </property>
  <property fmtid="{D5CDD505-2E9C-101B-9397-08002B2CF9AE}" pid="4" name="_2015_ms_pID_7253431">
    <vt:lpwstr>J4NoyzXD6N9Jm30D5WT+xM8q4Mc8xtIdBKiVRg9GetFqTSuYmNYtpX
hDrsX04KiSXGXwH4AxVLfyi46ar3uFH7wwQPr/7rL+NL1lELaDmCNmQL66CwHEKAocUKJM4e
4Igjh5+Lxf5JSkc1BR+CQzx9Xc45CP/smroU8bwpU+CLFJg5Os2QVFNsoRY3qwthZiS3HpMX
Fe+vYTKoJjiMa95FThGacst6+fo9vFkNYNlo</vt:lpwstr>
  </property>
  <property fmtid="{D5CDD505-2E9C-101B-9397-08002B2CF9AE}" pid="5" name="_2015_ms_pID_7253432">
    <vt:lpwstr>Kg==</vt:lpwstr>
  </property>
</Properties>
</file>